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08A94" w14:textId="66F563C8" w:rsidR="00C14987" w:rsidRPr="00FB3491" w:rsidRDefault="00C14987" w:rsidP="00C1498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044AEC" w:rsidRPr="00044AEC">
        <w:rPr>
          <w:rFonts w:cs="Arial"/>
          <w:b/>
          <w:i/>
          <w:noProof/>
          <w:sz w:val="24"/>
          <w:szCs w:val="24"/>
        </w:rPr>
        <w:t>R4-2413484</w:t>
      </w:r>
    </w:p>
    <w:p w14:paraId="46C86FDA" w14:textId="6000FFDE" w:rsidR="00860CFC" w:rsidRPr="00FB3491" w:rsidRDefault="00C14987" w:rsidP="00C14987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8F906" w:rsidR="001E41F3" w:rsidRPr="00925ED0" w:rsidRDefault="00B57F6E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43349D">
              <w:rPr>
                <w:b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noProof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59E70" w:rsidR="001E41F3" w:rsidRPr="00410371" w:rsidRDefault="00A533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000000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527D15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A3AD8" w:rsidR="001E41F3" w:rsidRDefault="005C4295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(NR_MIMO_evo_DL_UL-Perf)</w:t>
            </w:r>
            <w:r w:rsidR="00C14987">
              <w:rPr>
                <w:noProof/>
              </w:rPr>
              <w:t xml:space="preserve"> </w:t>
            </w:r>
            <w:r w:rsidR="00D670F7" w:rsidRPr="00D670F7">
              <w:rPr>
                <w:noProof/>
              </w:rPr>
              <w:t>CR on applicability rules and dem</w:t>
            </w:r>
            <w:r w:rsidR="00D670F7">
              <w:rPr>
                <w:noProof/>
              </w:rPr>
              <w:t>o</w:t>
            </w:r>
            <w:r w:rsidR="00D670F7" w:rsidRPr="00D670F7">
              <w:rPr>
                <w:noProof/>
              </w:rPr>
              <w:t>dulation requirements for Rel-18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062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  <w:r w:rsidR="005C4295">
              <w:rPr>
                <w:noProof/>
              </w:rPr>
              <w:t xml:space="preserve">, </w:t>
            </w:r>
            <w:r w:rsidR="005C4295" w:rsidRPr="005C4295"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AB1D8" w:rsidR="001E41F3" w:rsidRDefault="00C660EC">
            <w:pPr>
              <w:pStyle w:val="CRCoverPage"/>
              <w:spacing w:after="0"/>
              <w:ind w:left="100"/>
              <w:rPr>
                <w:noProof/>
              </w:rPr>
            </w:pPr>
            <w:r w:rsidRPr="00043EAE">
              <w:t>NR_MIMO_evo_DL_UL-Perf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96773" w:rsidR="001E41F3" w:rsidRDefault="00000000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C14987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C14987">
                <w:rPr>
                  <w:noProof/>
                </w:rPr>
                <w:t>0</w:t>
              </w:r>
              <w:r w:rsidR="00C660E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82D3B" w:rsidR="009D16E7" w:rsidRPr="00176BDA" w:rsidRDefault="00270E18" w:rsidP="00D55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TDD cases for</w:t>
            </w:r>
            <w:r w:rsidR="000C025C">
              <w:rPr>
                <w:noProof/>
                <w:lang w:eastAsia="zh-CN"/>
              </w:rPr>
              <w:t xml:space="preserve"> </w:t>
            </w:r>
            <w:r w:rsidR="00685FED">
              <w:rPr>
                <w:noProof/>
                <w:lang w:eastAsia="zh-CN"/>
              </w:rPr>
              <w:t>Rel-18 MIMO</w:t>
            </w:r>
            <w:r w:rsidR="000C025C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 in 5.1.1.3, and some cases </w:t>
            </w:r>
            <w:r w:rsidR="00D55D48">
              <w:rPr>
                <w:noProof/>
                <w:lang w:eastAsia="zh-CN"/>
              </w:rPr>
              <w:t>of PDSCH demodulation requirements for Rel-18 MIMO are missing in 5.1.1.4.</w:t>
            </w:r>
            <w:r w:rsidR="00527D15">
              <w:rPr>
                <w:noProof/>
                <w:lang w:eastAsia="zh-CN"/>
              </w:rPr>
              <w:t xml:space="preserve"> Remove square bracket</w:t>
            </w:r>
            <w:r w:rsidR="00880270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Rel-18 DMRS PDSCH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1D4B034F" w14:textId="39BC83CA" w:rsidR="009D16E7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7C1BB795" w14:textId="0BECBD1F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420106D" w14:textId="24D01106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D29E380" w14:textId="72F24E33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8ACA9" w:rsidR="00A81C55" w:rsidRPr="00176BDA" w:rsidRDefault="000C025C" w:rsidP="00D556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685FED">
              <w:rPr>
                <w:noProof/>
                <w:lang w:eastAsia="zh-CN"/>
              </w:rPr>
              <w:t>Rel-18 MIMO</w:t>
            </w:r>
            <w:r>
              <w:rPr>
                <w:noProof/>
                <w:lang w:eastAsia="zh-CN"/>
              </w:rPr>
              <w:t xml:space="preserve"> 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880270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716C213A" w:rsidR="00C81507" w:rsidRDefault="00685FED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.1.1.3</w:t>
            </w:r>
          </w:p>
          <w:p w14:paraId="5AEFBA93" w14:textId="2902A55B" w:rsidR="00A060DF" w:rsidRDefault="00685FED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FB414ED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5.2.3.1.1</w:t>
            </w:r>
          </w:p>
          <w:p w14:paraId="5A937F52" w14:textId="77777777" w:rsidR="00527D15" w:rsidRDefault="00527D15" w:rsidP="00527D1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5.2.3.2.1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04E2A408" w14:textId="77777777" w:rsidR="002109A1" w:rsidRPr="00C25669" w:rsidRDefault="002109A1" w:rsidP="002109A1">
      <w:pPr>
        <w:pStyle w:val="Heading4"/>
        <w:rPr>
          <w:lang w:eastAsia="zh-CN"/>
        </w:rPr>
      </w:pPr>
      <w:bookmarkStart w:id="29" w:name="_Toc21338163"/>
      <w:bookmarkStart w:id="30" w:name="_Toc29808271"/>
      <w:bookmarkStart w:id="31" w:name="_Toc37068190"/>
      <w:bookmarkStart w:id="32" w:name="_Toc37083733"/>
      <w:bookmarkStart w:id="33" w:name="_Toc37084075"/>
      <w:bookmarkStart w:id="34" w:name="_Toc40209437"/>
      <w:bookmarkStart w:id="35" w:name="_Toc40209779"/>
      <w:bookmarkStart w:id="36" w:name="_Toc45892738"/>
      <w:bookmarkStart w:id="37" w:name="_Toc53176595"/>
      <w:bookmarkStart w:id="38" w:name="_Toc61120871"/>
      <w:bookmarkStart w:id="39" w:name="_Toc67918015"/>
      <w:bookmarkStart w:id="40" w:name="_Toc76298058"/>
      <w:bookmarkStart w:id="41" w:name="_Toc76572070"/>
      <w:bookmarkStart w:id="42" w:name="_Toc76651937"/>
      <w:bookmarkStart w:id="43" w:name="_Toc76652775"/>
      <w:bookmarkStart w:id="44" w:name="_Toc83742047"/>
      <w:bookmarkStart w:id="45" w:name="_Toc91440537"/>
      <w:bookmarkStart w:id="46" w:name="_Toc98849322"/>
      <w:bookmarkStart w:id="47" w:name="_Toc106543172"/>
      <w:bookmarkStart w:id="48" w:name="_Toc106737267"/>
      <w:bookmarkStart w:id="49" w:name="_Toc107233034"/>
      <w:bookmarkStart w:id="50" w:name="_Toc107234624"/>
      <w:bookmarkStart w:id="51" w:name="_Toc107419593"/>
      <w:bookmarkStart w:id="52" w:name="_Toc107476886"/>
      <w:bookmarkStart w:id="53" w:name="_Toc123935992"/>
      <w:bookmarkStart w:id="54" w:name="_Toc124377007"/>
      <w:bookmarkStart w:id="55" w:name="_Toc114565699"/>
      <w:bookmarkStart w:id="56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5BB7345" w14:textId="77777777" w:rsidR="002109A1" w:rsidRPr="00C25669" w:rsidRDefault="002109A1" w:rsidP="002109A1">
      <w:bookmarkStart w:id="5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p w14:paraId="0341BF90" w14:textId="77777777" w:rsidR="002109A1" w:rsidRDefault="002109A1" w:rsidP="002109A1">
      <w:pPr>
        <w:pStyle w:val="TH"/>
        <w:rPr>
          <w:lang w:eastAsia="zh-CN"/>
        </w:rPr>
      </w:pPr>
      <w:bookmarkStart w:id="58" w:name="_Toc21338164"/>
      <w:bookmarkStart w:id="59" w:name="_Toc29808272"/>
      <w:bookmarkStart w:id="60" w:name="_Toc37068191"/>
      <w:bookmarkStart w:id="61" w:name="_Toc37083734"/>
      <w:bookmarkStart w:id="62" w:name="_Toc37084076"/>
      <w:bookmarkStart w:id="63" w:name="_Toc40209438"/>
      <w:bookmarkStart w:id="64" w:name="_Toc40209780"/>
      <w:bookmarkStart w:id="65" w:name="_Toc45892739"/>
      <w:bookmarkStart w:id="66" w:name="_Toc53176596"/>
      <w:bookmarkStart w:id="67" w:name="_Toc61120872"/>
      <w:bookmarkStart w:id="68" w:name="_Toc67918016"/>
      <w:bookmarkStart w:id="69" w:name="_Toc76298059"/>
      <w:bookmarkStart w:id="70" w:name="_Toc76572071"/>
      <w:bookmarkStart w:id="71" w:name="_Toc76651938"/>
      <w:bookmarkStart w:id="72" w:name="_Toc76652776"/>
      <w:bookmarkStart w:id="73" w:name="_Toc83742048"/>
      <w:bookmarkStart w:id="74" w:name="_Toc91440538"/>
      <w:bookmarkStart w:id="75" w:name="_Toc98849323"/>
      <w:bookmarkStart w:id="76" w:name="_Toc106543173"/>
      <w:bookmarkStart w:id="77" w:name="_Toc106737268"/>
      <w:bookmarkStart w:id="78" w:name="_Toc107233035"/>
      <w:bookmarkStart w:id="79" w:name="_Toc107234625"/>
      <w:bookmarkStart w:id="80" w:name="_Toc107419594"/>
      <w:bookmarkStart w:id="81" w:name="_Toc107476887"/>
      <w:bookmarkEnd w:id="57"/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2109A1" w14:paraId="3F70D87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B236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6C41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D1A4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81F2" w14:textId="77777777" w:rsidR="002109A1" w:rsidRDefault="002109A1" w:rsidP="00270E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2109A1" w14:paraId="1D941045" w14:textId="77777777" w:rsidTr="00270E18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C0B0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79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C8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E43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7A542287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8BD8E5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AEF8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0FF786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5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2A2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041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A080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57C0268A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193666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B66CA4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C195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27F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23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C6BB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8CAADE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27F4D9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FC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109A32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B8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A1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FEE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1454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64D1BDD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D6DE84E" w14:textId="77777777" w:rsidR="002109A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F7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A59CCF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01D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F2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E8C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71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F9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CCDD7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2109A1" w14:paraId="0ACB792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80CCC" w14:textId="77777777" w:rsidR="002109A1" w:rsidRDefault="002109A1" w:rsidP="00270E18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06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40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AB5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7CFF56D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</w:p>
          <w:p w14:paraId="6AB458E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FF5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5EBE57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1233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0A3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AC9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DBF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EEAAA8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</w:p>
          <w:p w14:paraId="3B9BFDA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27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4A1E66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FDE14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6DCC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E5C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BB5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B84704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62D49A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138159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1FE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AEC28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211C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EB0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BD7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79F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6204E7D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713F57F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61F2475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21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F9F64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AC17E" w14:textId="77777777" w:rsidR="002109A1" w:rsidRDefault="002109A1" w:rsidP="00270E18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B49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2EE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3C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26344D0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B1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26802A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CA7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04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526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377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4D5244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34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3E77A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B98AB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884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C3F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E9D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708B4B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AB13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0C4AAB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3AB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695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55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41D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49CFFF9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FA3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7B0687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69BDB" w14:textId="77777777" w:rsidR="002109A1" w:rsidRDefault="002109A1" w:rsidP="00270E18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E4D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1F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547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6DC2953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27B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7D739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F98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11F6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8B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CAB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07B0923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99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3C0E94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62963" w14:textId="77777777" w:rsidR="002109A1" w:rsidRDefault="002109A1" w:rsidP="00270E18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89C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E786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AAB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B4F05D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F01A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4078B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9A9" w14:textId="77777777" w:rsidR="002109A1" w:rsidRDefault="002109A1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A89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5B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36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73D1C16C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D7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9C39AA1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395" w14:textId="77777777" w:rsidR="002109A1" w:rsidRDefault="002109A1" w:rsidP="00270E18">
            <w:pPr>
              <w:pStyle w:val="TAL"/>
            </w:pPr>
            <w:r>
              <w:lastRenderedPageBreak/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991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BB8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F32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37A94BC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4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2F838979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FD8DA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C5C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934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123C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709D57A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2D1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E0F3AF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B0AF" w14:textId="77777777" w:rsidR="002109A1" w:rsidRDefault="002109A1" w:rsidP="00270E18">
            <w:pPr>
              <w:pStyle w:val="TAL"/>
            </w:pPr>
            <w: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F96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9A8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03F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5DBBE8E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0F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2ECC713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7AD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64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BDF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AC1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0B959E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B6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598109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0A1B" w14:textId="77777777" w:rsidR="002109A1" w:rsidRDefault="002109A1" w:rsidP="00270E18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7E5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4D0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51C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ED2B8B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7C12D26C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144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C58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4E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15C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5D34632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F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40445F3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68E0" w14:textId="77777777" w:rsidR="002109A1" w:rsidRDefault="002109A1" w:rsidP="00270E18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4C1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BC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1A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EE7A0E2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E5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185A37C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2ECE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5C8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3D1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122B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364FBBE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DA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14:paraId="60A2412D" w14:textId="77777777" w:rsidTr="00270E18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C1C3" w14:textId="77777777" w:rsidR="002109A1" w:rsidRDefault="002109A1" w:rsidP="00270E18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2D35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1C26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CC19" w14:textId="77777777" w:rsidR="002109A1" w:rsidRDefault="002109A1" w:rsidP="00270E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167AC34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A9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2109A1" w14:paraId="6689C736" w14:textId="77777777" w:rsidTr="00270E1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4B37" w14:textId="77777777" w:rsidR="002109A1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5E1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5B6A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126" w14:textId="77777777" w:rsidR="002109A1" w:rsidRDefault="002109A1" w:rsidP="00270E18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438615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903" w14:textId="77777777" w:rsidR="002109A1" w:rsidRDefault="002109A1" w:rsidP="00270E1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2109A1" w14:paraId="21E8926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5BA0" w14:textId="77777777" w:rsidR="002109A1" w:rsidRDefault="002109A1" w:rsidP="00270E1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F06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7840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263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B6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2109A1" w14:paraId="727B2A3F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3FEC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3E03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DE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9794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C8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2109A1" w14:paraId="16819C65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9A22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163E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2729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132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9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2109A1" w14:paraId="2C087284" w14:textId="77777777" w:rsidTr="00270E18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9F3E" w14:textId="77777777" w:rsidR="002109A1" w:rsidRPr="0032312A" w:rsidRDefault="002109A1" w:rsidP="00270E1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B1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FD37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ED1D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4BF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2109A1" w14:paraId="06CA612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EA86" w14:textId="77777777" w:rsidR="002109A1" w:rsidRDefault="002109A1" w:rsidP="00270E18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5D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6C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48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0285149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4673E97A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7D0DA7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F73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2109A1" w14:paraId="1B4E45F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F827" w14:textId="77777777" w:rsidR="002109A1" w:rsidRDefault="002109A1" w:rsidP="00270E18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A19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261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AF60" w14:textId="77777777" w:rsidR="002109A1" w:rsidRDefault="002109A1" w:rsidP="00270E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0B4E080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544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2109A1" w14:paraId="42D5899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DD97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46F5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07D6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66B3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782D9F3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80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3AAE549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C96FD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AAC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C41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864D" w14:textId="77777777" w:rsidR="002109A1" w:rsidRPr="007625A5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662905E5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EC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1D2B87A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46C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C5D8" w14:textId="77777777" w:rsidR="002109A1" w:rsidRDefault="002109A1" w:rsidP="00270E18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472" w14:textId="77777777" w:rsidR="002109A1" w:rsidRDefault="002109A1" w:rsidP="00270E18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D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01116CB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BE63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2109A1" w14:paraId="0E33A0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FCCA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D11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9F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79A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BB9418E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14B36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2109A1" w14:paraId="38F06237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BB8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0DE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F58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C08A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798F441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73D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735DF9C0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4A0A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493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7BDF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E62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274ABB89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9430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2109A1" w14:paraId="6393778E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2538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9E4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E61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7153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32CE5CFD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159A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109A1" w14:paraId="08B3E383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5E6EC9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D395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EAB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368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539BBC17" w14:textId="77777777" w:rsidR="002109A1" w:rsidRPr="0082524D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B99FF" w14:textId="77777777" w:rsidR="002109A1" w:rsidRPr="00BC21C3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3E9F84BC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2109A1" w14:paraId="6E89324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BC971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E6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D9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68B4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0419B78E" w14:textId="77777777" w:rsidR="002109A1" w:rsidRPr="00743E43" w:rsidRDefault="002109A1" w:rsidP="00270E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A3874B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18A37B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2109A1" w14:paraId="47FEB5A5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205B188D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0C7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E0B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71D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0475C97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BDA8BA" w14:textId="77777777" w:rsidR="002109A1" w:rsidRPr="00BC1330" w:rsidRDefault="002109A1" w:rsidP="00270E18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2109A1" w14:paraId="2BFB113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18B5F20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C7C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DAD2" w14:textId="77777777" w:rsidR="002109A1" w:rsidRDefault="002109A1" w:rsidP="00270E18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F7E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51E516E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AC6340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C686517" w14:textId="77777777" w:rsidR="002109A1" w:rsidRPr="0082524D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2109A1" w14:paraId="4E02BAF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FB64E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3F1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E3B7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CC20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334CDC51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CCB5F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0174AEE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DCE3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905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6EFD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914A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B399241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C7AA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31AE0E8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7C90F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342B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3468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4B0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B803B4E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0064A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579AB9B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8CCF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8BE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B17F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FAE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6CDA385F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8728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364393F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34D16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A41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B3B8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671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2232E7FA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A16A6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178AC1CA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D394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9BB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6A64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0C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4A813F51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F325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2109A1" w14:paraId="0203C7A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12B6" w14:textId="77777777" w:rsidR="002109A1" w:rsidRDefault="002109A1" w:rsidP="00270E18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non-colocated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006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0C334" w14:textId="77777777" w:rsidR="002109A1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6061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55D0" w14:textId="77777777" w:rsidR="002109A1" w:rsidRDefault="002109A1" w:rsidP="00270E18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2109A1" w14:paraId="495CF178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0441D" w14:textId="77777777" w:rsidR="002109A1" w:rsidRDefault="002109A1" w:rsidP="00270E18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79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77B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64C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3D7BB2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A73A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>.</w:t>
            </w:r>
          </w:p>
          <w:p w14:paraId="26A330AB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  <w:p w14:paraId="5D8EC65E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248A168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62F6" w14:textId="77777777" w:rsidR="002109A1" w:rsidRDefault="002109A1" w:rsidP="00270E1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2D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AE42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113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222D37FB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3BC94DFC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34C1800F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8C2C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72C0742F" w14:textId="77777777" w:rsidR="002109A1" w:rsidRDefault="002109A1" w:rsidP="00270E18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C36272F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2109A1" w14:paraId="0B1753C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8E4A4C" w14:textId="77777777" w:rsidR="002109A1" w:rsidRDefault="002109A1" w:rsidP="00270E18">
            <w:pPr>
              <w:pStyle w:val="TAL"/>
              <w:rPr>
                <w:rFonts w:eastAsia="SimSun"/>
              </w:rPr>
            </w:pPr>
            <w:r>
              <w:rPr>
                <w:szCs w:val="18"/>
              </w:rPr>
              <w:t>Support for MU-MIMO Interference Mitigation advanced receiver (R-ML)</w:t>
            </w:r>
            <w:r>
              <w:rPr>
                <w:szCs w:val="18"/>
                <w:lang w:eastAsia="zh-CN"/>
              </w:rPr>
              <w:t xml:space="preserve">, </w:t>
            </w:r>
            <w:r>
              <w:rPr>
                <w:szCs w:val="18"/>
              </w:rPr>
              <w:t>when the co-scheduled UE information with DCI index 6 or 7 in Table 7.3.1.2.2-12 of TS38.212 [10</w:t>
            </w:r>
            <w:r>
              <w:rPr>
                <w:szCs w:val="18"/>
                <w:lang w:eastAsia="zh-CN"/>
              </w:rPr>
              <w:t>]</w:t>
            </w:r>
            <w:r>
              <w:rPr>
                <w:szCs w:val="18"/>
              </w:rPr>
              <w:t xml:space="preserve"> is signalled.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3F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ED04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7B36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5.2.2.1.16</w:t>
            </w:r>
          </w:p>
          <w:p w14:paraId="330F886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75F0C3B0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5.2.3.1.16</w:t>
            </w:r>
          </w:p>
          <w:p w14:paraId="309022D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34CD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109A1" w14:paraId="15736294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885B" w14:textId="77777777" w:rsidR="002109A1" w:rsidRDefault="002109A1" w:rsidP="00270E1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218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9DB0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40E8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3730C133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64708EDA" w14:textId="77777777" w:rsidR="002109A1" w:rsidRDefault="002109A1" w:rsidP="00270E18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4D252C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DBF1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109A1" w14:paraId="519E2E5D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979D2" w14:textId="77777777" w:rsidR="002109A1" w:rsidRPr="00FB0B67" w:rsidRDefault="002109A1" w:rsidP="00270E18">
            <w:pPr>
              <w:pStyle w:val="TAL"/>
              <w:rPr>
                <w:rFonts w:eastAsia="SimSun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48E32DA7" w14:textId="77777777" w:rsidR="002109A1" w:rsidRPr="00FB0B67" w:rsidRDefault="002109A1" w:rsidP="00270E18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AA1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1FF6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E24E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9E2E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109A1" w14:paraId="76D67E3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95F4" w14:textId="77777777" w:rsidR="002109A1" w:rsidRDefault="002109A1" w:rsidP="00270E1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4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24E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1626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9449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109A1" w14:paraId="7E52A78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2CE7" w14:textId="77777777" w:rsidR="002109A1" w:rsidRDefault="002109A1" w:rsidP="00270E18">
            <w:pPr>
              <w:pStyle w:val="TAL"/>
              <w:rPr>
                <w:rFonts w:eastAsia="SimSun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70E550B0" w14:textId="77777777" w:rsidR="002109A1" w:rsidRDefault="002109A1" w:rsidP="00270E1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67AD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1583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F3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F952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109A1" w14:paraId="694DF612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2306D" w14:textId="77777777" w:rsidR="002109A1" w:rsidRDefault="002109A1" w:rsidP="00270E1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09A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36F7" w14:textId="77777777" w:rsidR="002109A1" w:rsidRPr="00124A29" w:rsidRDefault="002109A1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8577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D0A3" w14:textId="77777777" w:rsidR="002109A1" w:rsidRPr="00FF086A" w:rsidRDefault="002109A1" w:rsidP="00270E18">
            <w:pPr>
              <w:keepNext/>
              <w:keepLines/>
              <w:rPr>
                <w:rFonts w:eastAsia="SimSun"/>
              </w:rPr>
            </w:pPr>
          </w:p>
        </w:tc>
      </w:tr>
      <w:tr w:rsidR="00270E18" w14:paraId="008B57D9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61037" w14:textId="77777777" w:rsidR="00270E18" w:rsidRDefault="00270E18" w:rsidP="00270E18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B9B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12E4" w14:textId="77777777" w:rsidR="00270E18" w:rsidRPr="00537BED" w:rsidRDefault="00270E18" w:rsidP="00270E18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ADC3" w14:textId="77777777" w:rsidR="00270E18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4184F246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44F3881" w14:textId="77777777" w:rsidR="00270E18" w:rsidRDefault="00270E18" w:rsidP="00270E18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74DF" w14:textId="77777777" w:rsidR="00270E18" w:rsidRPr="00FF086A" w:rsidRDefault="00270E18" w:rsidP="00270E18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270E18" w14:paraId="78FDB0ED" w14:textId="77777777" w:rsidTr="00270E18">
        <w:trPr>
          <w:gridAfter w:val="1"/>
          <w:wAfter w:w="5" w:type="pct"/>
          <w:trHeight w:val="58"/>
          <w:ins w:id="82" w:author="110bis" w:date="2024-07-25T10:49:00Z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AC411" w14:textId="77777777" w:rsidR="00270E18" w:rsidRDefault="00270E18" w:rsidP="00270E18">
            <w:pPr>
              <w:pStyle w:val="TAL"/>
              <w:rPr>
                <w:ins w:id="83" w:author="110bis" w:date="2024-07-25T10:4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AA0D" w14:textId="3C751D1C" w:rsidR="00270E18" w:rsidRDefault="00270E18" w:rsidP="00270E18">
            <w:pPr>
              <w:pStyle w:val="TAL"/>
              <w:rPr>
                <w:ins w:id="84" w:author="110bis" w:date="2024-07-25T10:49:00Z"/>
                <w:rFonts w:cs="Arial"/>
                <w:szCs w:val="18"/>
                <w:lang w:eastAsia="ja-JP"/>
              </w:rPr>
            </w:pPr>
            <w:ins w:id="85" w:author="110bis" w:date="2024-07-25T10:4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8173" w14:textId="6D29B2D9" w:rsidR="00270E18" w:rsidRDefault="00270E18" w:rsidP="00270E18">
            <w:pPr>
              <w:pStyle w:val="TAL"/>
              <w:rPr>
                <w:ins w:id="86" w:author="110bis" w:date="2024-07-25T10:49:00Z"/>
                <w:rFonts w:cs="Arial"/>
                <w:szCs w:val="18"/>
                <w:lang w:eastAsia="ja-JP"/>
              </w:rPr>
            </w:pPr>
            <w:ins w:id="87" w:author="110bis" w:date="2024-07-25T10:4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1674" w14:textId="2D92A58F" w:rsidR="00270E18" w:rsidRDefault="00270E18" w:rsidP="00270E18">
            <w:pPr>
              <w:keepNext/>
              <w:keepLines/>
              <w:spacing w:after="0"/>
              <w:rPr>
                <w:ins w:id="88" w:author="110bis" w:date="2024-07-25T10:49:00Z"/>
                <w:rFonts w:ascii="Arial" w:hAnsi="Arial"/>
                <w:sz w:val="18"/>
                <w:lang w:val="en-US" w:eastAsia="zh-CN"/>
              </w:rPr>
            </w:pPr>
            <w:ins w:id="89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</w:ins>
            <w:ins w:id="90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1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04CD6870" w14:textId="33F250FF" w:rsidR="00270E18" w:rsidRPr="003576E2" w:rsidRDefault="00270E18" w:rsidP="00270E18">
            <w:pPr>
              <w:keepNext/>
              <w:keepLines/>
              <w:spacing w:after="0"/>
              <w:rPr>
                <w:ins w:id="92" w:author="110bis" w:date="2024-07-25T10:49:00Z"/>
                <w:rFonts w:ascii="Arial" w:hAnsi="Arial"/>
                <w:sz w:val="18"/>
                <w:lang w:val="en-US" w:eastAsia="zh-CN"/>
              </w:rPr>
            </w:pPr>
            <w:ins w:id="93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94" w:author="110bis" w:date="2024-07-25T10:55:00Z">
              <w:r w:rsidR="00F56D83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95" w:author="110bis" w:date="2024-07-25T10:49:00Z"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71AF29F" w14:textId="77777777" w:rsidR="00270E18" w:rsidRPr="003576E2" w:rsidRDefault="00270E18" w:rsidP="00270E18">
            <w:pPr>
              <w:keepNext/>
              <w:keepLines/>
              <w:spacing w:after="0"/>
              <w:rPr>
                <w:ins w:id="96" w:author="110bis" w:date="2024-07-25T10:4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BBD1D" w14:textId="77777777" w:rsidR="00F56D83" w:rsidRDefault="00270E18" w:rsidP="00F56D83">
            <w:pPr>
              <w:keepNext/>
              <w:keepLines/>
              <w:spacing w:after="0"/>
              <w:rPr>
                <w:ins w:id="97" w:author="110bis" w:date="2024-07-25T10:56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2-3</w:t>
              </w:r>
            </w:ins>
          </w:p>
          <w:p w14:paraId="7FDA6911" w14:textId="6D12545F" w:rsidR="00270E18" w:rsidRDefault="00270E18" w:rsidP="00F56D83">
            <w:pPr>
              <w:keepNext/>
              <w:keepLines/>
              <w:spacing w:after="0"/>
              <w:rPr>
                <w:ins w:id="99" w:author="110bis" w:date="2024-07-25T10:49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110bis" w:date="2024-07-25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Test 4-2</w:t>
              </w:r>
            </w:ins>
          </w:p>
        </w:tc>
      </w:tr>
      <w:tr w:rsidR="00270E18" w14:paraId="0C231A5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5C239" w14:textId="77777777" w:rsidR="00270E18" w:rsidRDefault="00270E18" w:rsidP="00270E18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CDB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855E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51FF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1467E61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0172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505D0216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6CCEB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9E0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5816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F21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31C19194" w14:textId="77777777" w:rsidR="00270E18" w:rsidRPr="003576E2" w:rsidRDefault="00270E18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AA1D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66DCB26B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5E0E2" w14:textId="77777777" w:rsidR="00270E18" w:rsidRPr="00B6662E" w:rsidRDefault="00270E18" w:rsidP="00270E18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r w:rsidRPr="00B6662E">
              <w:rPr>
                <w:rFonts w:eastAsia="SimSun"/>
              </w:rPr>
              <w:t>Support for Dedicated Spectrum of Less than 5MHz (</w:t>
            </w:r>
            <w:r w:rsidRPr="00B6662E">
              <w:rPr>
                <w:rFonts w:eastAsia="SimSun"/>
                <w:i/>
                <w:iCs/>
              </w:rPr>
              <w:t>support-3MHz-ChannelBW-r18</w:t>
            </w:r>
            <w:r w:rsidRPr="00B6662E">
              <w:rPr>
                <w:rFonts w:eastAsia="SimSun"/>
              </w:rPr>
              <w:t>)</w:t>
            </w:r>
          </w:p>
          <w:p w14:paraId="1730FE3E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65695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659A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85C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D2A41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592E7635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9B9E0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0E18" w14:paraId="4BC74DFF" w14:textId="77777777" w:rsidTr="00270E18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B03A" w14:textId="77777777" w:rsidR="00270E18" w:rsidRDefault="00270E18" w:rsidP="00270E18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67D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75F2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73F5AB43" w14:textId="77777777" w:rsidR="00270E18" w:rsidRDefault="00270E18" w:rsidP="00270E1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2E5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ED682F7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666B22E2" w14:textId="77777777" w:rsidR="00270E18" w:rsidRDefault="00270E18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1A2F" w14:textId="77777777" w:rsidR="00270E18" w:rsidRDefault="00270E18" w:rsidP="00270E1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8081012" w14:textId="77777777" w:rsidR="002109A1" w:rsidRDefault="002109A1" w:rsidP="002109A1">
      <w:pPr>
        <w:rPr>
          <w:noProof/>
          <w:lang w:eastAsia="zh-CN"/>
        </w:rPr>
      </w:pPr>
    </w:p>
    <w:p w14:paraId="285D539D" w14:textId="77777777" w:rsidR="002109A1" w:rsidRPr="00C25669" w:rsidRDefault="002109A1" w:rsidP="002109A1">
      <w:pPr>
        <w:pStyle w:val="Heading4"/>
        <w:rPr>
          <w:rFonts w:cs="Arial"/>
        </w:rPr>
      </w:pPr>
      <w:bookmarkStart w:id="101" w:name="_Toc114565700"/>
      <w:bookmarkStart w:id="102" w:name="_Toc123935993"/>
      <w:bookmarkStart w:id="103" w:name="_Toc124377008"/>
      <w:r w:rsidRPr="00C25669">
        <w:rPr>
          <w:rFonts w:cs="Arial"/>
        </w:rPr>
        <w:lastRenderedPageBreak/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101"/>
      <w:bookmarkEnd w:id="102"/>
      <w:bookmarkEnd w:id="103"/>
    </w:p>
    <w:p w14:paraId="1F5D760B" w14:textId="77777777" w:rsidR="002109A1" w:rsidRPr="00C25669" w:rsidRDefault="002109A1" w:rsidP="002109A1">
      <w:r w:rsidRPr="00C25669">
        <w:rPr>
          <w:rFonts w:eastAsia="SimSun"/>
        </w:rPr>
        <w:t>The performance requirements in Table 5.1.1.4-1 shall apply for UEs which support mandatory UE features with capability signalling only.</w:t>
      </w:r>
    </w:p>
    <w:p w14:paraId="5F864CD3" w14:textId="77777777" w:rsidR="002109A1" w:rsidRPr="00C25669" w:rsidRDefault="002109A1" w:rsidP="002109A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2109A1" w:rsidRPr="00C25669" w14:paraId="6473883B" w14:textId="77777777" w:rsidTr="00270E18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3E3E29C5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1D552B7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FD322C1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E90BBA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109A1" w:rsidRPr="00C25669" w14:paraId="1D199BD2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3E18F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C50FB9F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9D1E39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42597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73F2EB9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4945FD7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40F4229C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B75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D60EB8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A38EE2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15A3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1A3950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DBC3D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962E81F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0E093E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297384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E578F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32B85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64D73B58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5.2.3.1.3</w:t>
            </w:r>
          </w:p>
          <w:p w14:paraId="300C997A" w14:textId="77777777" w:rsidR="002109A1" w:rsidRPr="00B365C0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5.2.2.1.7</w:t>
            </w:r>
          </w:p>
          <w:p w14:paraId="6E68B67C" w14:textId="77777777" w:rsidR="002109A1" w:rsidRPr="00C25669" w:rsidRDefault="002109A1" w:rsidP="00270E18">
            <w:pPr>
              <w:pStyle w:val="TAL"/>
            </w:pPr>
            <w:r w:rsidRPr="00B365C0"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22D92B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3F5C37A3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E57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C22DBD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961980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11513B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0366095F" w14:textId="77777777" w:rsidR="002109A1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5.2.3.2.3</w:t>
            </w:r>
          </w:p>
          <w:p w14:paraId="7C82392E" w14:textId="77777777" w:rsidR="002109A1" w:rsidRPr="00B365C0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5.2.2.2.7</w:t>
            </w:r>
          </w:p>
          <w:p w14:paraId="2AD8985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2591A8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FC0631" w14:paraId="1B84718C" w14:textId="77777777" w:rsidTr="00270E18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FCF4CB1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r w:rsidRPr="00FC0631">
              <w:rPr>
                <w:rFonts w:ascii="Arial" w:eastAsia="SimSun" w:hAnsi="Arial"/>
                <w:i/>
                <w:sz w:val="18"/>
              </w:rPr>
              <w:t>rateMatchingLTE-CRS</w:t>
            </w: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BE1264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CD47C57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B2F2AB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5.2.2.1.4</w:t>
            </w:r>
          </w:p>
          <w:p w14:paraId="721454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10FB80AF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109A1" w:rsidRPr="00FC0631" w14:paraId="2CA0A9EF" w14:textId="77777777" w:rsidTr="00270E18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4D5A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8496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8F510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D240B7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C0631">
              <w:rPr>
                <w:rFonts w:ascii="Arial" w:eastAsia="SimSun" w:hAnsi="Arial"/>
                <w:sz w:val="18"/>
              </w:rPr>
              <w:t>Clause 5.2.2.2.4</w:t>
            </w:r>
          </w:p>
          <w:p w14:paraId="7AD8246C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0FA47C8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2109A1" w:rsidRPr="00C25669" w14:paraId="04061B77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AA40D5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SimSun"/>
              </w:rPr>
              <w:t>)</w:t>
            </w:r>
          </w:p>
        </w:tc>
        <w:tc>
          <w:tcPr>
            <w:tcW w:w="614" w:type="pct"/>
          </w:tcPr>
          <w:p w14:paraId="72A0A27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78488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27EA3C9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.1.</w:t>
            </w:r>
            <w:r w:rsidRPr="001B637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5F5E29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SimSun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eastAsia="SimSun" w:hAnsi="Arial"/>
                <w:sz w:val="18"/>
              </w:rPr>
              <w:t>)</w:t>
            </w:r>
          </w:p>
          <w:p w14:paraId="3A760712" w14:textId="77777777" w:rsidR="002109A1" w:rsidRDefault="002109A1" w:rsidP="00270E18">
            <w:pPr>
              <w:pStyle w:val="TAL"/>
              <w:rPr>
                <w:lang w:eastAsia="zh-CN"/>
              </w:rPr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.3.1.</w:t>
            </w:r>
            <w:r w:rsidRPr="001B6373">
              <w:rPr>
                <w:rFonts w:eastAsia="SimSun" w:hint="eastAsia"/>
                <w:lang w:eastAsia="zh-CN"/>
              </w:rPr>
              <w:t>4</w:t>
            </w:r>
            <w:r w:rsidRPr="001B6373">
              <w:rPr>
                <w:rFonts w:eastAsia="SimSun"/>
              </w:rPr>
              <w:t xml:space="preserve"> </w:t>
            </w:r>
            <w:r w:rsidRPr="001B6373">
              <w:rPr>
                <w:rFonts w:eastAsia="SimSun" w:hint="eastAsia"/>
                <w:lang w:eastAsia="zh-CN"/>
              </w:rPr>
              <w:t>(</w:t>
            </w:r>
            <w:r w:rsidRPr="001B6373">
              <w:rPr>
                <w:rFonts w:eastAsia="SimSun"/>
                <w:lang w:eastAsia="zh-CN"/>
              </w:rPr>
              <w:t>Tests 1-1, 1-2)</w:t>
            </w:r>
          </w:p>
          <w:p w14:paraId="5CFA0B77" w14:textId="77777777" w:rsidR="002109A1" w:rsidRDefault="002109A1" w:rsidP="00270E18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3-2, 4-1, 4-2)</w:t>
            </w:r>
          </w:p>
          <w:p w14:paraId="7F96AA7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5.2.2.1.19 (Test 1-1, 2-1)</w:t>
            </w:r>
          </w:p>
          <w:p w14:paraId="5216C0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5.2.3.1.16 (Test 2-1)</w:t>
            </w:r>
          </w:p>
          <w:p w14:paraId="4DE0A8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EA967F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109A1" w:rsidRPr="00C25669" w14:paraId="6EB9245E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86890" w14:textId="77777777" w:rsidR="002109A1" w:rsidRPr="00C25669" w:rsidRDefault="002109A1" w:rsidP="00270E18">
            <w:pPr>
              <w:pStyle w:val="TAL"/>
            </w:pPr>
          </w:p>
        </w:tc>
        <w:tc>
          <w:tcPr>
            <w:tcW w:w="614" w:type="pct"/>
          </w:tcPr>
          <w:p w14:paraId="4FB04F5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9E01C7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5B0B7A0" w14:textId="77777777" w:rsidR="002109A1" w:rsidRDefault="002109A1" w:rsidP="00270E18">
            <w:pPr>
              <w:pStyle w:val="TAL"/>
            </w:pPr>
            <w:r w:rsidRPr="001B6373">
              <w:rPr>
                <w:rFonts w:eastAsia="SimSun"/>
              </w:rPr>
              <w:t>Clause 5.</w:t>
            </w:r>
            <w:r w:rsidRPr="001B6373">
              <w:rPr>
                <w:rFonts w:eastAsia="SimSun" w:hint="eastAsia"/>
              </w:rPr>
              <w:t>2</w:t>
            </w:r>
            <w:r w:rsidRPr="001B6373">
              <w:rPr>
                <w:rFonts w:eastAsia="SimSun"/>
              </w:rPr>
              <w:t>.</w:t>
            </w:r>
            <w:r w:rsidRPr="001B6373">
              <w:rPr>
                <w:rFonts w:eastAsia="SimSun"/>
                <w:lang w:eastAsia="zh-CN"/>
              </w:rPr>
              <w:t>3</w:t>
            </w:r>
            <w:r w:rsidRPr="001B6373">
              <w:rPr>
                <w:rFonts w:eastAsia="SimSun"/>
              </w:rPr>
              <w:t>.2.1</w:t>
            </w:r>
            <w:r w:rsidRPr="001B6373">
              <w:rPr>
                <w:rFonts w:eastAsia="SimSun" w:hint="eastAsia"/>
                <w:lang w:eastAsia="zh-CN"/>
              </w:rPr>
              <w:tab/>
            </w:r>
            <w:r w:rsidRPr="001B6373">
              <w:rPr>
                <w:rFonts w:eastAsia="SimSun"/>
              </w:rPr>
              <w:t xml:space="preserve"> (Test 3-1, 4-1, 5-1</w:t>
            </w:r>
            <w:r>
              <w:t>, 4-2</w:t>
            </w:r>
            <w:r w:rsidRPr="001B6373">
              <w:rPr>
                <w:rFonts w:eastAsia="SimSun"/>
              </w:rPr>
              <w:t>)</w:t>
            </w:r>
          </w:p>
          <w:p w14:paraId="47817062" w14:textId="77777777" w:rsidR="002109A1" w:rsidRDefault="002109A1" w:rsidP="00270E18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3-1, 3-2, 4-1, 4-2)</w:t>
            </w:r>
          </w:p>
          <w:p w14:paraId="4BC131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5.2.2.2.19 (Test 1-1)</w:t>
            </w:r>
          </w:p>
          <w:p w14:paraId="4D9D630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5.2.2.2.20 (Tests 1-1, 1-2,2-1,2-2)</w:t>
            </w:r>
          </w:p>
          <w:p w14:paraId="29ED78D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5.2.3.2.17 (Test 2-1)</w:t>
            </w:r>
          </w:p>
          <w:p w14:paraId="16425DE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0B1A03F3" w14:textId="77777777" w:rsidR="002109A1" w:rsidRPr="00C25669" w:rsidRDefault="002109A1" w:rsidP="00270E18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6334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C684F9D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FB52F9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4EFD50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FCC3C3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2EFFB1" w14:textId="3797F499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 xml:space="preserve">Clause 5.2.2.1.1 (Tests 2-1, 2-2, </w:t>
            </w:r>
            <w:ins w:id="104" w:author="110bis" w:date="2024-07-25T11:00:00Z">
              <w:r w:rsidR="001C6CDF">
                <w:rPr>
                  <w:rFonts w:ascii="Arial" w:eastAsia="SimSun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SimSun" w:hAnsi="Arial"/>
                <w:sz w:val="18"/>
                <w:lang w:val="en-US" w:eastAsia="zh-CN"/>
              </w:rPr>
              <w:t>3-1)</w:t>
            </w:r>
          </w:p>
          <w:p w14:paraId="2B1410D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3BD7561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4F0E4A2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723EC06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109A1" w:rsidRPr="00C25669" w14:paraId="323B87E5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3215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E3B2D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A50DC0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154D4F" w14:textId="374C1768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 xml:space="preserve">Clause 5.2.2.2.1 (Tests 2-1, 2-2, </w:t>
            </w:r>
            <w:ins w:id="105" w:author="110bis" w:date="2024-07-25T11:00:00Z">
              <w:r w:rsidR="001C6CDF">
                <w:rPr>
                  <w:rFonts w:ascii="Arial" w:eastAsia="SimSun" w:hAnsi="Arial"/>
                  <w:sz w:val="18"/>
                  <w:lang w:val="en-US" w:eastAsia="zh-CN"/>
                </w:rPr>
                <w:t xml:space="preserve">2-3, </w:t>
              </w:r>
            </w:ins>
            <w:r w:rsidRPr="001B6373">
              <w:rPr>
                <w:rFonts w:ascii="Arial" w:eastAsia="SimSun" w:hAnsi="Arial"/>
                <w:sz w:val="18"/>
                <w:lang w:val="en-US" w:eastAsia="zh-CN"/>
              </w:rPr>
              <w:t>3-1)</w:t>
            </w:r>
          </w:p>
          <w:p w14:paraId="3B43B0F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2EE87801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27507F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45F5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7F6EF87C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D9218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E7060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DDE8B1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8BB232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53402046" w14:textId="77777777" w:rsidR="002109A1" w:rsidRPr="001B6373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22FDC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2109A1" w:rsidRPr="00C25669" w14:paraId="3C39973B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F9F8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D8399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5026222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1F848BE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0B8B6D" w14:textId="77777777" w:rsidR="002109A1" w:rsidRPr="001B6373" w:rsidRDefault="002109A1" w:rsidP="00270E18">
            <w:pPr>
              <w:pStyle w:val="TAL"/>
              <w:rPr>
                <w:rFonts w:eastAsia="SimSun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0856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1C5F8567" w14:textId="77777777" w:rsidTr="00270E18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6B86BB" w14:textId="77777777" w:rsidR="002109A1" w:rsidRPr="00401CAC" w:rsidRDefault="002109A1" w:rsidP="00270E18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01C74A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EB4C1E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079F6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6D3BCB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3FAA28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13AC34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663572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C129E5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151A4D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42E4E4F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F7F03F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6C8F23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080F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2109A1" w:rsidRPr="00C25669" w14:paraId="57981C1A" w14:textId="77777777" w:rsidTr="00270E18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78D90D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F977F2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97B4678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94B555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A15CC3D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1490DA3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0A9CF90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309B6E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6BB0C2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0CDB8D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5F37E77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7EB6B8C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42DADB1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11401D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</w:tbl>
    <w:p w14:paraId="53B364B1" w14:textId="77777777" w:rsidR="000C6892" w:rsidRDefault="000C6892" w:rsidP="000C6892">
      <w:pPr>
        <w:spacing w:after="0"/>
        <w:rPr>
          <w:rFonts w:eastAsia="SimSun"/>
          <w:b/>
          <w:color w:val="0000FF"/>
          <w:sz w:val="28"/>
          <w:szCs w:val="28"/>
        </w:rPr>
      </w:pPr>
    </w:p>
    <w:p w14:paraId="4BC8E6E1" w14:textId="5DA95905" w:rsidR="000C6892" w:rsidRDefault="000C6892" w:rsidP="000C6892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44C90E33" w14:textId="77777777" w:rsidR="000C4E67" w:rsidRPr="00E70977" w:rsidRDefault="000C4E67" w:rsidP="000C6892">
      <w:pPr>
        <w:spacing w:after="0"/>
        <w:rPr>
          <w:rFonts w:eastAsia="SimSun"/>
          <w:b/>
          <w:color w:val="0000FF"/>
          <w:sz w:val="28"/>
          <w:szCs w:val="28"/>
        </w:rPr>
      </w:pPr>
    </w:p>
    <w:p w14:paraId="3B4212BB" w14:textId="77777777" w:rsidR="00D6028C" w:rsidRPr="00C25669" w:rsidRDefault="00D6028C" w:rsidP="00D6028C">
      <w:pPr>
        <w:pStyle w:val="Heading4"/>
        <w:rPr>
          <w:lang w:eastAsia="zh-CN"/>
        </w:rPr>
      </w:pPr>
      <w:bookmarkStart w:id="106" w:name="_Toc21338178"/>
      <w:bookmarkStart w:id="107" w:name="_Toc29808286"/>
      <w:bookmarkStart w:id="108" w:name="_Toc37068205"/>
      <w:bookmarkStart w:id="109" w:name="_Toc37083749"/>
      <w:bookmarkStart w:id="110" w:name="_Toc37084091"/>
      <w:bookmarkStart w:id="111" w:name="_Toc40209453"/>
      <w:bookmarkStart w:id="112" w:name="_Toc40209795"/>
      <w:bookmarkStart w:id="113" w:name="_Toc45892754"/>
      <w:bookmarkStart w:id="114" w:name="_Toc53176611"/>
      <w:bookmarkStart w:id="115" w:name="_Toc61120905"/>
      <w:bookmarkStart w:id="116" w:name="_Toc67918058"/>
      <w:bookmarkStart w:id="117" w:name="_Toc76298101"/>
      <w:bookmarkStart w:id="118" w:name="_Toc76572113"/>
      <w:bookmarkStart w:id="119" w:name="_Toc76651980"/>
      <w:bookmarkStart w:id="120" w:name="_Toc76652818"/>
      <w:bookmarkStart w:id="121" w:name="_Toc83742090"/>
      <w:bookmarkStart w:id="122" w:name="_Toc91440580"/>
      <w:bookmarkStart w:id="123" w:name="_Toc98849367"/>
      <w:bookmarkStart w:id="124" w:name="_Toc106543218"/>
      <w:bookmarkStart w:id="125" w:name="_Toc106737315"/>
      <w:bookmarkStart w:id="126" w:name="_Toc107233082"/>
      <w:bookmarkStart w:id="127" w:name="_Toc107234672"/>
      <w:bookmarkStart w:id="128" w:name="_Toc107419641"/>
      <w:bookmarkStart w:id="129" w:name="_Toc107476935"/>
      <w:bookmarkStart w:id="130" w:name="_Toc114565758"/>
      <w:bookmarkStart w:id="131" w:name="_Toc123936058"/>
      <w:bookmarkStart w:id="132" w:name="_Toc12437707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0D56F2A" w14:textId="77777777" w:rsidR="00D6028C" w:rsidRPr="00C25669" w:rsidRDefault="00D6028C" w:rsidP="00D6028C">
      <w:pPr>
        <w:pStyle w:val="Heading5"/>
      </w:pPr>
      <w:bookmarkStart w:id="133" w:name="_Toc21338179"/>
      <w:bookmarkStart w:id="134" w:name="_Toc29808287"/>
      <w:bookmarkStart w:id="135" w:name="_Toc37068206"/>
      <w:bookmarkStart w:id="136" w:name="_Toc37083750"/>
      <w:bookmarkStart w:id="137" w:name="_Toc37084092"/>
      <w:bookmarkStart w:id="138" w:name="_Toc40209454"/>
      <w:bookmarkStart w:id="139" w:name="_Toc40209796"/>
      <w:bookmarkStart w:id="140" w:name="_Toc45892755"/>
      <w:bookmarkStart w:id="141" w:name="_Toc53176612"/>
      <w:bookmarkStart w:id="142" w:name="_Toc61120906"/>
      <w:bookmarkStart w:id="143" w:name="_Toc67918059"/>
      <w:bookmarkStart w:id="144" w:name="_Toc76298102"/>
      <w:bookmarkStart w:id="145" w:name="_Toc76572114"/>
      <w:bookmarkStart w:id="146" w:name="_Toc76651981"/>
      <w:bookmarkStart w:id="147" w:name="_Toc76652819"/>
      <w:bookmarkStart w:id="148" w:name="_Toc83742091"/>
      <w:bookmarkStart w:id="149" w:name="_Toc91440581"/>
      <w:bookmarkStart w:id="150" w:name="_Toc98849368"/>
      <w:bookmarkStart w:id="151" w:name="_Toc106543219"/>
      <w:bookmarkStart w:id="152" w:name="_Toc106737316"/>
      <w:bookmarkStart w:id="153" w:name="_Toc107233083"/>
      <w:bookmarkStart w:id="154" w:name="_Toc107234673"/>
      <w:bookmarkStart w:id="155" w:name="_Toc107419642"/>
      <w:bookmarkStart w:id="156" w:name="_Toc107476936"/>
      <w:bookmarkStart w:id="157" w:name="_Toc114565759"/>
      <w:bookmarkStart w:id="158" w:name="_Toc123936059"/>
      <w:bookmarkStart w:id="159" w:name="_Toc12437707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716994A" w14:textId="77777777" w:rsidR="00D6028C" w:rsidRPr="00C25669" w:rsidRDefault="00D6028C" w:rsidP="00D6028C">
      <w:r w:rsidRPr="00C25669"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25669">
        <w:rPr>
          <w:rFonts w:hint="eastAsia"/>
          <w:lang w:eastAsia="zh-CN"/>
        </w:rPr>
        <w:t>C.3.1</w:t>
      </w:r>
      <w:r w:rsidRPr="00C25669">
        <w:t>.</w:t>
      </w:r>
    </w:p>
    <w:p w14:paraId="49038F9D" w14:textId="77777777" w:rsidR="00D6028C" w:rsidRPr="00C25669" w:rsidRDefault="00D6028C" w:rsidP="00D6028C">
      <w:pPr>
        <w:rPr>
          <w:lang w:eastAsia="zh-CN"/>
        </w:rPr>
      </w:pPr>
      <w:r w:rsidRPr="00C25669">
        <w:t>The test purpose</w:t>
      </w:r>
      <w:r w:rsidRPr="00C25669">
        <w:rPr>
          <w:rFonts w:hint="eastAsia"/>
          <w:lang w:eastAsia="zh-CN"/>
        </w:rPr>
        <w:t>s</w:t>
      </w:r>
      <w:r w:rsidRPr="00C25669">
        <w:t xml:space="preserve"> are specified in Table 5.2.3.1.1-1</w:t>
      </w:r>
      <w:r w:rsidRPr="00C25669">
        <w:rPr>
          <w:rFonts w:hint="eastAsia"/>
          <w:lang w:eastAsia="zh-CN"/>
        </w:rPr>
        <w:t>.</w:t>
      </w:r>
    </w:p>
    <w:p w14:paraId="28A94ACF" w14:textId="77777777" w:rsidR="00D6028C" w:rsidRPr="00C25669" w:rsidRDefault="00D6028C" w:rsidP="00D6028C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D6028C" w:rsidRPr="00C25669" w14:paraId="7D90F670" w14:textId="77777777" w:rsidTr="00FB1F72">
        <w:tc>
          <w:tcPr>
            <w:tcW w:w="4819" w:type="dxa"/>
            <w:shd w:val="clear" w:color="auto" w:fill="auto"/>
          </w:tcPr>
          <w:p w14:paraId="01A7B9B3" w14:textId="77777777" w:rsidR="00D6028C" w:rsidRPr="00C25669" w:rsidRDefault="00D6028C" w:rsidP="00FB1F72">
            <w:pPr>
              <w:pStyle w:val="TAH"/>
            </w:pPr>
            <w:r w:rsidRPr="00C25669">
              <w:t>Purpose</w:t>
            </w:r>
          </w:p>
        </w:tc>
        <w:tc>
          <w:tcPr>
            <w:tcW w:w="4802" w:type="dxa"/>
            <w:shd w:val="clear" w:color="auto" w:fill="auto"/>
          </w:tcPr>
          <w:p w14:paraId="1A8BBAFB" w14:textId="77777777" w:rsidR="00D6028C" w:rsidRPr="00C25669" w:rsidRDefault="00D6028C" w:rsidP="00FB1F72">
            <w:pPr>
              <w:pStyle w:val="TAH"/>
            </w:pPr>
            <w:r w:rsidRPr="00C25669">
              <w:t>Test index</w:t>
            </w:r>
          </w:p>
        </w:tc>
      </w:tr>
      <w:tr w:rsidR="00D6028C" w:rsidRPr="00C25669" w14:paraId="3E4D5495" w14:textId="77777777" w:rsidTr="00FB1F72">
        <w:tc>
          <w:tcPr>
            <w:tcW w:w="4819" w:type="dxa"/>
            <w:shd w:val="clear" w:color="auto" w:fill="auto"/>
          </w:tcPr>
          <w:p w14:paraId="3D4B286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normal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075AB7E4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1-1, 1-2, 1-3,</w:t>
            </w:r>
            <w:r w:rsidRPr="00C25669">
              <w:rPr>
                <w:rFonts w:hint="eastAsia"/>
                <w:lang w:eastAsia="zh-CN"/>
              </w:rPr>
              <w:t xml:space="preserve"> 1-5,</w:t>
            </w:r>
            <w:r w:rsidRPr="00C25669">
              <w:t xml:space="preserve"> </w:t>
            </w:r>
            <w:r>
              <w:t xml:space="preserve">1-6, 1-7, 1-8, </w:t>
            </w:r>
            <w:r w:rsidRPr="00C25669">
              <w:t>2-1, 2-2, 3-1, 4-1</w:t>
            </w:r>
          </w:p>
        </w:tc>
      </w:tr>
      <w:tr w:rsidR="00D6028C" w:rsidRPr="00C25669" w14:paraId="6EF72D59" w14:textId="77777777" w:rsidTr="00FB1F72">
        <w:tc>
          <w:tcPr>
            <w:tcW w:w="4819" w:type="dxa"/>
            <w:shd w:val="clear" w:color="auto" w:fill="auto"/>
          </w:tcPr>
          <w:p w14:paraId="37B2BF28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 xml:space="preserve">Verify the PDSCH mapping Type A HARQ soft combining performance under 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5F5C3201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1-4</w:t>
            </w:r>
          </w:p>
        </w:tc>
      </w:tr>
      <w:tr w:rsidR="00D6028C" w:rsidRPr="00C25669" w14:paraId="5D5AD721" w14:textId="77777777" w:rsidTr="00FB1F72">
        <w:tc>
          <w:tcPr>
            <w:tcW w:w="4819" w:type="dxa"/>
            <w:shd w:val="clear" w:color="auto" w:fill="auto"/>
          </w:tcPr>
          <w:p w14:paraId="1B939922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0866731D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5-1</w:t>
            </w:r>
          </w:p>
        </w:tc>
      </w:tr>
      <w:tr w:rsidR="00D6028C" w:rsidRPr="00C25669" w14:paraId="62ABEDCF" w14:textId="77777777" w:rsidTr="00FB1F72">
        <w:tc>
          <w:tcPr>
            <w:tcW w:w="4819" w:type="dxa"/>
            <w:shd w:val="clear" w:color="auto" w:fill="auto"/>
          </w:tcPr>
          <w:p w14:paraId="00FC04A7" w14:textId="77777777" w:rsidR="00D6028C" w:rsidRPr="00C25669" w:rsidRDefault="00D6028C" w:rsidP="00FB1F72">
            <w:pPr>
              <w:pStyle w:val="TAL"/>
            </w:pPr>
            <w:r>
              <w:rPr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5F4B3137" w14:textId="77777777" w:rsidR="00D6028C" w:rsidRPr="00C25669" w:rsidRDefault="00D6028C" w:rsidP="00FB1F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4-2</w:t>
            </w:r>
          </w:p>
        </w:tc>
      </w:tr>
    </w:tbl>
    <w:p w14:paraId="78CF19E7" w14:textId="77777777" w:rsidR="00D6028C" w:rsidRPr="00C25669" w:rsidRDefault="00D6028C" w:rsidP="00D6028C">
      <w:pPr>
        <w:rPr>
          <w:rFonts w:ascii="Times-Roman" w:hAnsi="Times-Roman"/>
        </w:rPr>
      </w:pPr>
    </w:p>
    <w:p w14:paraId="3C21AEDA" w14:textId="77777777" w:rsidR="00D6028C" w:rsidRPr="00C25669" w:rsidRDefault="00D6028C" w:rsidP="00D6028C">
      <w:pPr>
        <w:pStyle w:val="TH"/>
      </w:pPr>
      <w:r w:rsidRPr="00C25669">
        <w:lastRenderedPageBreak/>
        <w:t>Table 5.2.3.1.1-2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6028C" w:rsidRPr="00C25669" w14:paraId="2F17701F" w14:textId="77777777" w:rsidTr="00FB1F72">
        <w:tc>
          <w:tcPr>
            <w:tcW w:w="5592" w:type="dxa"/>
            <w:gridSpan w:val="2"/>
            <w:shd w:val="clear" w:color="auto" w:fill="auto"/>
          </w:tcPr>
          <w:p w14:paraId="733DA574" w14:textId="77777777" w:rsidR="00D6028C" w:rsidRPr="00C25669" w:rsidRDefault="00D6028C" w:rsidP="00FB1F72">
            <w:pPr>
              <w:pStyle w:val="TAH"/>
            </w:pPr>
            <w:r w:rsidRPr="00C25669">
              <w:t>Parameter</w:t>
            </w:r>
          </w:p>
        </w:tc>
        <w:tc>
          <w:tcPr>
            <w:tcW w:w="810" w:type="dxa"/>
            <w:shd w:val="clear" w:color="auto" w:fill="auto"/>
          </w:tcPr>
          <w:p w14:paraId="1F013F31" w14:textId="77777777" w:rsidR="00D6028C" w:rsidRPr="00C25669" w:rsidRDefault="00D6028C" w:rsidP="00FB1F72">
            <w:pPr>
              <w:pStyle w:val="TAH"/>
            </w:pPr>
            <w:r w:rsidRPr="00C25669">
              <w:t>Unit</w:t>
            </w:r>
          </w:p>
        </w:tc>
        <w:tc>
          <w:tcPr>
            <w:tcW w:w="3445" w:type="dxa"/>
            <w:shd w:val="clear" w:color="auto" w:fill="auto"/>
          </w:tcPr>
          <w:p w14:paraId="0DE1EB95" w14:textId="77777777" w:rsidR="00D6028C" w:rsidRPr="00C25669" w:rsidRDefault="00D6028C" w:rsidP="00FB1F72">
            <w:pPr>
              <w:pStyle w:val="TAH"/>
            </w:pPr>
            <w:r w:rsidRPr="00C25669">
              <w:t>Value</w:t>
            </w:r>
          </w:p>
        </w:tc>
      </w:tr>
      <w:tr w:rsidR="00D6028C" w:rsidRPr="00C25669" w14:paraId="6F62481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3135298F" w14:textId="77777777" w:rsidR="00D6028C" w:rsidRPr="00C25669" w:rsidRDefault="00D6028C" w:rsidP="00FB1F72">
            <w:pPr>
              <w:pStyle w:val="TAL"/>
            </w:pPr>
            <w:r w:rsidRPr="00C25669"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813B0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81E62" w14:textId="77777777" w:rsidR="00D6028C" w:rsidRPr="00C25669" w:rsidRDefault="00D6028C" w:rsidP="00FB1F72">
            <w:pPr>
              <w:pStyle w:val="TAC"/>
            </w:pPr>
            <w:r w:rsidRPr="00C25669">
              <w:t>FDD</w:t>
            </w:r>
          </w:p>
        </w:tc>
      </w:tr>
      <w:tr w:rsidR="00D6028C" w:rsidRPr="00C25669" w14:paraId="0FBF10A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2874F79F" w14:textId="77777777" w:rsidR="00D6028C" w:rsidRPr="00C25669" w:rsidRDefault="00D6028C" w:rsidP="00FB1F72">
            <w:pPr>
              <w:pStyle w:val="TAL"/>
            </w:pPr>
            <w:r w:rsidRPr="00C25669"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4C680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3EAEA7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04FEF7A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FEF14FD" w14:textId="77777777" w:rsidR="00D6028C" w:rsidRPr="00C25669" w:rsidRDefault="00D6028C" w:rsidP="00FB1F72">
            <w:pPr>
              <w:pStyle w:val="TAL"/>
            </w:pPr>
            <w:r w:rsidRPr="00C25669"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04EF7A" w14:textId="77777777" w:rsidR="00D6028C" w:rsidRPr="00C25669" w:rsidRDefault="00D6028C" w:rsidP="00FB1F72">
            <w:pPr>
              <w:pStyle w:val="TAL"/>
            </w:pPr>
            <w:r w:rsidRPr="00C25669"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63CC5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A25E0E" w14:textId="77777777" w:rsidR="00D6028C" w:rsidRPr="00C25669" w:rsidRDefault="00D6028C" w:rsidP="00FB1F72">
            <w:pPr>
              <w:pStyle w:val="TAC"/>
            </w:pPr>
            <w:r w:rsidRPr="00C25669">
              <w:t>Type A</w:t>
            </w:r>
          </w:p>
        </w:tc>
      </w:tr>
      <w:tr w:rsidR="00D6028C" w:rsidRPr="00C25669" w14:paraId="608E09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6FC731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397081" w14:textId="77777777" w:rsidR="00D6028C" w:rsidRPr="00C25669" w:rsidRDefault="00D6028C" w:rsidP="00FB1F72">
            <w:pPr>
              <w:pStyle w:val="TAL"/>
            </w:pPr>
            <w:r w:rsidRPr="00C25669"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DC6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C97B5B" w14:textId="77777777" w:rsidR="00D6028C" w:rsidRPr="00C25669" w:rsidRDefault="00D6028C" w:rsidP="00FB1F72">
            <w:pPr>
              <w:pStyle w:val="TAC"/>
            </w:pPr>
            <w:r w:rsidRPr="00C25669">
              <w:t>0</w:t>
            </w:r>
          </w:p>
        </w:tc>
      </w:tr>
      <w:tr w:rsidR="00D6028C" w:rsidRPr="00C25669" w14:paraId="48971C77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420C2D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DE71FD" w14:textId="77777777" w:rsidR="00D6028C" w:rsidRPr="00C25669" w:rsidRDefault="00D6028C" w:rsidP="00FB1F72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C7DB3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D329550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  <w:tr w:rsidR="00D6028C" w:rsidRPr="00C25669" w14:paraId="1EC25B7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82BEB8D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F876C2" w14:textId="77777777" w:rsidR="00D6028C" w:rsidRPr="00C25669" w:rsidRDefault="00D6028C" w:rsidP="00FB1F72">
            <w:pPr>
              <w:pStyle w:val="TAL"/>
            </w:pPr>
            <w:r w:rsidRPr="00C25669"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0D7F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997FA2" w14:textId="77777777" w:rsidR="00D6028C" w:rsidRPr="00C25669" w:rsidRDefault="00D6028C" w:rsidP="00FB1F72">
            <w:pPr>
              <w:pStyle w:val="TAC"/>
            </w:pPr>
            <w:r w:rsidRPr="00C25669">
              <w:t>12</w:t>
            </w:r>
          </w:p>
        </w:tc>
      </w:tr>
      <w:tr w:rsidR="00D6028C" w:rsidRPr="00C25669" w14:paraId="1ADC5515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13AE5FB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957F2F" w14:textId="77777777" w:rsidR="00D6028C" w:rsidRPr="00C25669" w:rsidRDefault="00D6028C" w:rsidP="00FB1F72">
            <w:pPr>
              <w:pStyle w:val="TAL"/>
            </w:pPr>
            <w:r w:rsidRPr="00C25669"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3D265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F47941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12D836C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1B8CF64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F8E1C0" w14:textId="77777777" w:rsidR="00D6028C" w:rsidRPr="00C25669" w:rsidRDefault="00D6028C" w:rsidP="00FB1F72">
            <w:pPr>
              <w:pStyle w:val="TAL"/>
            </w:pPr>
            <w:r w:rsidRPr="00C25669"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F98C5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88EC26" w14:textId="77777777" w:rsidR="00D6028C" w:rsidRPr="00C25669" w:rsidRDefault="00D6028C" w:rsidP="00FB1F72">
            <w:pPr>
              <w:pStyle w:val="TAC"/>
            </w:pPr>
            <w:r w:rsidRPr="00C25669">
              <w:t>Static</w:t>
            </w:r>
          </w:p>
        </w:tc>
      </w:tr>
      <w:tr w:rsidR="00D6028C" w:rsidRPr="00C25669" w14:paraId="44A434A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BA93B7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C18D07" w14:textId="77777777" w:rsidR="00D6028C" w:rsidRPr="00C25669" w:rsidRDefault="00D6028C" w:rsidP="00FB1F72">
            <w:pPr>
              <w:pStyle w:val="TAL"/>
            </w:pPr>
            <w:r w:rsidRPr="00C25669"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4C0C3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7CE56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4 for Test</w:t>
            </w:r>
            <w:r w:rsidRPr="00C25669">
              <w:rPr>
                <w:rFonts w:hint="eastAsia"/>
                <w:lang w:eastAsia="zh-CN"/>
              </w:rPr>
              <w:t xml:space="preserve"> 1-1</w:t>
            </w:r>
            <w:r w:rsidRPr="00C25669">
              <w:br/>
            </w:r>
            <w:r>
              <w:t>wideband</w:t>
            </w:r>
            <w:r w:rsidRPr="00C25669">
              <w:t xml:space="preserve"> for Test </w:t>
            </w:r>
            <w:r w:rsidRPr="00C25669">
              <w:rPr>
                <w:rFonts w:hint="eastAsia"/>
                <w:lang w:eastAsia="zh-CN"/>
              </w:rPr>
              <w:t>3-1</w:t>
            </w:r>
          </w:p>
          <w:p w14:paraId="1978A6D0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 for other tests</w:t>
            </w:r>
          </w:p>
        </w:tc>
      </w:tr>
      <w:tr w:rsidR="00D6028C" w:rsidRPr="00C25669" w14:paraId="2CEA1DFA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A85DD1C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807C93" w14:textId="77777777" w:rsidR="00D6028C" w:rsidRPr="00C25669" w:rsidRDefault="00D6028C" w:rsidP="00FB1F72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37E17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D1E97F" w14:textId="77777777" w:rsidR="00D6028C" w:rsidRPr="00F10684" w:rsidRDefault="00D6028C" w:rsidP="00FB1F72">
            <w:pPr>
              <w:pStyle w:val="TAC"/>
            </w:pPr>
            <w:r w:rsidRPr="00F10684">
              <w:t xml:space="preserve">Test 1-2: Type 1 with start RB = </w:t>
            </w:r>
            <w:r>
              <w:t>23</w:t>
            </w:r>
            <w:r w:rsidRPr="00F10684">
              <w:t>, L</w:t>
            </w:r>
            <w:r w:rsidRPr="00F10684">
              <w:rPr>
                <w:vertAlign w:val="subscript"/>
              </w:rPr>
              <w:t>RBs</w:t>
            </w:r>
            <w:r w:rsidRPr="00F10684">
              <w:t xml:space="preserve"> = 6</w:t>
            </w:r>
          </w:p>
          <w:p w14:paraId="79F7A7B7" w14:textId="77777777" w:rsidR="00D6028C" w:rsidRPr="00C25669" w:rsidRDefault="00D6028C" w:rsidP="00FB1F72">
            <w:pPr>
              <w:pStyle w:val="TAC"/>
            </w:pPr>
            <w:r w:rsidRPr="00F10684">
              <w:rPr>
                <w:rFonts w:hint="eastAsia"/>
                <w:lang w:eastAsia="zh-CN"/>
              </w:rPr>
              <w:t xml:space="preserve">Other test: </w:t>
            </w:r>
            <w:r w:rsidRPr="00F10684">
              <w:t>Type 0</w:t>
            </w:r>
          </w:p>
        </w:tc>
      </w:tr>
      <w:tr w:rsidR="00D6028C" w:rsidRPr="00C25669" w14:paraId="2F0DD83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C8CDB76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CBF6F7" w14:textId="77777777" w:rsidR="00D6028C" w:rsidRPr="00C25669" w:rsidRDefault="00D6028C" w:rsidP="00FB1F72">
            <w:pPr>
              <w:pStyle w:val="TAL"/>
            </w:pPr>
            <w:r w:rsidRPr="00C25669"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E24F1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C08C4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Test 1-2: N/A</w:t>
            </w:r>
          </w:p>
          <w:p w14:paraId="2B993187" w14:textId="77777777" w:rsidR="00D6028C" w:rsidRPr="00C25669" w:rsidRDefault="00D6028C" w:rsidP="00FB1F72">
            <w:pPr>
              <w:pStyle w:val="TAC"/>
            </w:pPr>
            <w:r w:rsidRPr="00C25669">
              <w:rPr>
                <w:rFonts w:hint="eastAsia"/>
                <w:lang w:eastAsia="zh-CN"/>
              </w:rPr>
              <w:t xml:space="preserve">Other tests: </w:t>
            </w: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D6028C" w:rsidRPr="00C25669" w14:paraId="0D2C544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12C9D75" w14:textId="77777777" w:rsidR="00D6028C" w:rsidRPr="00C25669" w:rsidRDefault="00D6028C" w:rsidP="00FB1F72">
            <w:pPr>
              <w:pStyle w:val="TAL"/>
              <w:rPr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A1656C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BCCADC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BF1F9B" w14:textId="77777777" w:rsidR="00D6028C" w:rsidRPr="00C25669" w:rsidRDefault="00D6028C" w:rsidP="00FB1F72">
            <w:pPr>
              <w:pStyle w:val="TAC"/>
            </w:pPr>
            <w:r w:rsidRPr="00C25669">
              <w:t>Non-interleaved</w:t>
            </w:r>
          </w:p>
        </w:tc>
      </w:tr>
      <w:tr w:rsidR="00D6028C" w:rsidRPr="00C25669" w14:paraId="305506A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8AAE363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24FDD" w14:textId="77777777" w:rsidR="00D6028C" w:rsidRPr="00C25669" w:rsidRDefault="00D6028C" w:rsidP="00FB1F72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interleave</w:t>
            </w:r>
            <w:r w:rsidRPr="00C25669">
              <w:rPr>
                <w:szCs w:val="22"/>
                <w:lang w:val="en-US" w:eastAsia="ja-JP"/>
              </w:rPr>
              <w:t>r</w:t>
            </w:r>
            <w:r w:rsidRPr="00C25669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1EB7B6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7AA692" w14:textId="77777777" w:rsidR="00D6028C" w:rsidRPr="00C25669" w:rsidRDefault="00D6028C" w:rsidP="00FB1F72">
            <w:pPr>
              <w:pStyle w:val="TAC"/>
            </w:pPr>
            <w:r w:rsidRPr="00C25669">
              <w:t>N/A</w:t>
            </w:r>
          </w:p>
        </w:tc>
      </w:tr>
      <w:tr w:rsidR="00D6028C" w:rsidRPr="00C25669" w14:paraId="77CE3195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48EC354A" w14:textId="77777777" w:rsidR="00D6028C" w:rsidRPr="00C25669" w:rsidRDefault="00D6028C" w:rsidP="00FB1F72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8C539D1" w14:textId="77777777" w:rsidR="00D6028C" w:rsidRPr="00C25669" w:rsidRDefault="00D6028C" w:rsidP="00FB1F72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47C9EA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19D852" w14:textId="77777777" w:rsidR="00D6028C" w:rsidRPr="001F05E2" w:rsidRDefault="00D6028C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1F05E2">
              <w:rPr>
                <w:rFonts w:cs="Arial"/>
                <w:szCs w:val="18"/>
                <w:lang w:eastAsia="en-GB"/>
              </w:rPr>
              <w:t xml:space="preserve"> for all but Test 4-2</w:t>
            </w:r>
          </w:p>
          <w:p w14:paraId="3C8C921D" w14:textId="77777777" w:rsidR="00D6028C" w:rsidRPr="00C25669" w:rsidRDefault="00D6028C" w:rsidP="00FB1F72">
            <w:pPr>
              <w:pStyle w:val="TAC"/>
            </w:pPr>
            <w:r w:rsidRPr="001F05E2">
              <w:rPr>
                <w:rFonts w:cs="Arial"/>
                <w:szCs w:val="18"/>
                <w:lang w:eastAsia="en-GB"/>
              </w:rPr>
              <w:t>Enhanced Type 1 for Test 4-2.</w:t>
            </w:r>
          </w:p>
        </w:tc>
      </w:tr>
      <w:tr w:rsidR="00D6028C" w:rsidRPr="00C25669" w14:paraId="1F7A861E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C51132C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594426" w14:textId="77777777" w:rsidR="00D6028C" w:rsidRPr="00C25669" w:rsidRDefault="00D6028C" w:rsidP="00FB1F72">
            <w:pPr>
              <w:pStyle w:val="TAL"/>
            </w:pPr>
            <w:r w:rsidRPr="00C25669"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980C05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1E7B8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2 for Test 1-1</w:t>
            </w:r>
            <w:r w:rsidRPr="00C25669">
              <w:rPr>
                <w:rFonts w:hint="eastAsia"/>
                <w:lang w:eastAsia="zh-CN"/>
              </w:rPr>
              <w:t>, 1-5</w:t>
            </w:r>
            <w:r>
              <w:rPr>
                <w:lang w:eastAsia="zh-CN"/>
              </w:rPr>
              <w:t>, 1-6, 1-7</w:t>
            </w:r>
          </w:p>
          <w:p w14:paraId="71F357C1" w14:textId="77777777" w:rsidR="00D6028C" w:rsidRPr="00C25669" w:rsidRDefault="00D6028C" w:rsidP="00FB1F72">
            <w:pPr>
              <w:pStyle w:val="TAC"/>
            </w:pPr>
            <w:r w:rsidRPr="00C25669">
              <w:t>1 for other tests</w:t>
            </w:r>
          </w:p>
        </w:tc>
      </w:tr>
      <w:tr w:rsidR="00D6028C" w:rsidRPr="00C25669" w14:paraId="07755FD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3A78023E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ADA18" w14:textId="77777777" w:rsidR="00D6028C" w:rsidRPr="00C25669" w:rsidRDefault="00D6028C" w:rsidP="00FB1F72">
            <w:pPr>
              <w:pStyle w:val="TAL"/>
            </w:pPr>
            <w:r w:rsidRPr="00C25669"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D8ED4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AD3920" w14:textId="77777777" w:rsidR="00D6028C" w:rsidRPr="00C25669" w:rsidRDefault="00D6028C" w:rsidP="00FB1F72">
            <w:pPr>
              <w:pStyle w:val="TAC"/>
            </w:pPr>
            <w:r w:rsidRPr="00C25669">
              <w:t>1</w:t>
            </w:r>
          </w:p>
        </w:tc>
      </w:tr>
      <w:tr w:rsidR="00D6028C" w:rsidRPr="00C25669" w14:paraId="3172992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3CEB4F97" w14:textId="77777777" w:rsidR="00D6028C" w:rsidRPr="00C25669" w:rsidRDefault="00D6028C" w:rsidP="00FB1F72">
            <w:pPr>
              <w:pStyle w:val="TAL"/>
            </w:pPr>
            <w:r w:rsidRPr="00C25669"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A593770" w14:textId="77777777" w:rsidR="00D6028C" w:rsidRPr="00C25669" w:rsidRDefault="00D6028C" w:rsidP="00FB1F72">
            <w:pPr>
              <w:pStyle w:val="TAL"/>
            </w:pPr>
            <w:r w:rsidRPr="00C25669"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08686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259D6A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>, 1-6, 1-7</w:t>
            </w:r>
            <w:r w:rsidRPr="00C25669">
              <w:t>:</w:t>
            </w:r>
            <w:r w:rsidRPr="00C25669">
              <w:br/>
              <w:t>10 for CSI-RS resource 1,2,3,4.</w:t>
            </w:r>
            <w:r w:rsidRPr="00C25669">
              <w:br/>
            </w:r>
          </w:p>
          <w:p w14:paraId="0414EA71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1F83B1F4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1469B460" w14:textId="77777777" w:rsidR="00D6028C" w:rsidRPr="00C25669" w:rsidRDefault="00D6028C" w:rsidP="00FB1F72">
            <w:pPr>
              <w:pStyle w:val="TAL"/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39867D" w14:textId="77777777" w:rsidR="00D6028C" w:rsidRPr="00C25669" w:rsidRDefault="00D6028C" w:rsidP="00FB1F72">
            <w:pPr>
              <w:pStyle w:val="TAL"/>
            </w:pPr>
            <w:r w:rsidRPr="00C25669"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94B6A" w14:textId="77777777" w:rsidR="00D6028C" w:rsidRPr="00C25669" w:rsidRDefault="00D6028C" w:rsidP="00FB1F72">
            <w:pPr>
              <w:pStyle w:val="TAC"/>
            </w:pPr>
            <w:r w:rsidRPr="00C25669"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BFF11D4" w14:textId="77777777" w:rsidR="00D6028C" w:rsidRPr="00C25669" w:rsidRDefault="00D6028C" w:rsidP="00FB1F72">
            <w:pPr>
              <w:pStyle w:val="TAC"/>
            </w:pPr>
            <w:r w:rsidRPr="00C25669">
              <w:t>Test 1-5</w:t>
            </w:r>
            <w:r>
              <w:rPr>
                <w:lang w:eastAsia="zh-CN"/>
              </w:rPr>
              <w:t>, 1-6, 1-7</w:t>
            </w:r>
            <w:r w:rsidRPr="00C25669">
              <w:t>:</w:t>
            </w:r>
            <w:r w:rsidRPr="00C25669">
              <w:br/>
              <w:t>1 for CSI-RS resource 1 and 2</w:t>
            </w:r>
            <w:r w:rsidRPr="00C25669">
              <w:br/>
              <w:t>2 for CSI-RS resource 3 and 4.</w:t>
            </w:r>
            <w:r w:rsidRPr="00C25669">
              <w:br/>
            </w:r>
          </w:p>
          <w:p w14:paraId="735BB034" w14:textId="77777777" w:rsidR="00D6028C" w:rsidRPr="00C25669" w:rsidRDefault="00D6028C" w:rsidP="00FB1F72">
            <w:pPr>
              <w:pStyle w:val="TAC"/>
            </w:pPr>
            <w:r w:rsidRPr="00C25669">
              <w:t>Other tests: Table 5.2-1.</w:t>
            </w:r>
          </w:p>
        </w:tc>
      </w:tr>
      <w:tr w:rsidR="00D6028C" w:rsidRPr="00C25669" w14:paraId="0FEABF0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A93F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93ED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D43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8 for Test 1-4, 2-1</w:t>
            </w:r>
          </w:p>
          <w:p w14:paraId="64CC627A" w14:textId="77777777" w:rsidR="00D6028C" w:rsidRPr="00C25669" w:rsidRDefault="00D6028C" w:rsidP="00FB1F72">
            <w:pPr>
              <w:pStyle w:val="TAC"/>
            </w:pPr>
            <w:r w:rsidRPr="00C25669">
              <w:t>4 for other tests</w:t>
            </w:r>
          </w:p>
        </w:tc>
      </w:tr>
      <w:tr w:rsidR="00D6028C" w:rsidRPr="00C25669" w14:paraId="7E2C6330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7DA7" w14:textId="77777777" w:rsidR="00D6028C" w:rsidRPr="00C25669" w:rsidRDefault="00D6028C" w:rsidP="00FB1F72">
            <w:pPr>
              <w:pStyle w:val="TAL"/>
              <w:rPr>
                <w:lang w:val="en-US"/>
              </w:rPr>
            </w:pPr>
            <w:r w:rsidRPr="00C25669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5E9" w14:textId="77777777" w:rsidR="00D6028C" w:rsidRPr="00C25669" w:rsidRDefault="00D6028C" w:rsidP="00FB1F72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81C" w14:textId="77777777" w:rsidR="00D6028C" w:rsidRPr="00C25669" w:rsidRDefault="00D6028C" w:rsidP="00FB1F72">
            <w:pPr>
              <w:pStyle w:val="TAC"/>
            </w:pPr>
            <w:r w:rsidRPr="00C25669">
              <w:t>2</w:t>
            </w:r>
          </w:p>
        </w:tc>
      </w:tr>
    </w:tbl>
    <w:p w14:paraId="07E63169" w14:textId="77777777" w:rsidR="00D6028C" w:rsidRPr="00C25669" w:rsidRDefault="00D6028C" w:rsidP="00D6028C"/>
    <w:p w14:paraId="25023E1F" w14:textId="77777777" w:rsidR="00D6028C" w:rsidRPr="00C25669" w:rsidRDefault="00D6028C" w:rsidP="00D6028C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7"/>
        <w:gridCol w:w="1372"/>
        <w:gridCol w:w="1548"/>
        <w:gridCol w:w="1463"/>
        <w:gridCol w:w="668"/>
      </w:tblGrid>
      <w:tr w:rsidR="00D6028C" w:rsidRPr="00C25669" w14:paraId="566E5E71" w14:textId="77777777" w:rsidTr="00FB1F72">
        <w:trPr>
          <w:trHeight w:val="397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215EED8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54" w:type="pct"/>
            <w:vMerge w:val="restart"/>
            <w:shd w:val="clear" w:color="auto" w:fill="FFFFFF"/>
            <w:vAlign w:val="center"/>
          </w:tcPr>
          <w:p w14:paraId="7E78CE86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B97E6C2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D7C98E4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00021269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1" w:type="pct"/>
            <w:vMerge w:val="restart"/>
            <w:shd w:val="clear" w:color="auto" w:fill="FFFFFF"/>
            <w:vAlign w:val="center"/>
          </w:tcPr>
          <w:p w14:paraId="6A8906BB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25D423CE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56AFB62C" w14:textId="77777777" w:rsidTr="00FB1F72">
        <w:trPr>
          <w:trHeight w:val="397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329EF43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54" w:type="pct"/>
            <w:vMerge/>
            <w:shd w:val="clear" w:color="auto" w:fill="FFFFFF"/>
            <w:vAlign w:val="center"/>
          </w:tcPr>
          <w:p w14:paraId="5ACCD1D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E9B8357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2F0A971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45247C2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01" w:type="pct"/>
            <w:vMerge/>
            <w:shd w:val="clear" w:color="auto" w:fill="FFFFFF"/>
            <w:vAlign w:val="center"/>
          </w:tcPr>
          <w:p w14:paraId="2397BC7D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0F26C72D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DB3D2ED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74520114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DEC9B4A" w14:textId="77777777" w:rsidR="00D6028C" w:rsidRPr="00C25669" w:rsidRDefault="00D6028C" w:rsidP="00FB1F72">
            <w:pPr>
              <w:pStyle w:val="TAC"/>
            </w:pPr>
            <w:r w:rsidRPr="00C25669">
              <w:t>1-1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90E2F89" w14:textId="77777777" w:rsidR="00D6028C" w:rsidRPr="00C25669" w:rsidRDefault="00D6028C" w:rsidP="00FB1F72">
            <w:pPr>
              <w:pStyle w:val="TAC"/>
            </w:pPr>
            <w:r w:rsidRPr="00C25669"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04289D0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3ADD1BE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E54566A" w14:textId="77777777" w:rsidR="00D6028C" w:rsidRPr="00C25669" w:rsidRDefault="00D6028C" w:rsidP="00FB1F72">
            <w:pPr>
              <w:pStyle w:val="TAC"/>
            </w:pPr>
            <w:r w:rsidRPr="00C25669">
              <w:t>TDLB100-400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4840C08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8CE5B8F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2F9B4FD2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-3.5</w:t>
            </w:r>
          </w:p>
        </w:tc>
      </w:tr>
      <w:tr w:rsidR="00D6028C" w:rsidRPr="00C25669" w14:paraId="1E69725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9005BA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6DC89AB0" w14:textId="77777777" w:rsidR="00D6028C" w:rsidRPr="00C25669" w:rsidRDefault="00D6028C" w:rsidP="00FB1F72">
            <w:pPr>
              <w:pStyle w:val="TAC"/>
            </w:pPr>
            <w:r w:rsidRPr="00C25669"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E3324C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E0D57DC" w14:textId="77777777" w:rsidR="00D6028C" w:rsidRPr="00C25669" w:rsidRDefault="00D6028C" w:rsidP="00FB1F72">
            <w:pPr>
              <w:pStyle w:val="TAC"/>
            </w:pPr>
            <w:r w:rsidRPr="00C25669">
              <w:t>QPSK, 0.30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09359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851A410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F0FAE6A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A2DF9D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-2.9</w:t>
            </w:r>
          </w:p>
        </w:tc>
      </w:tr>
      <w:tr w:rsidR="00D6028C" w:rsidRPr="00C25669" w14:paraId="363920AD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E542116" w14:textId="77777777" w:rsidR="00D6028C" w:rsidRPr="00C25669" w:rsidRDefault="00D6028C" w:rsidP="00FB1F72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3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C862CA6" w14:textId="77777777" w:rsidR="00D6028C" w:rsidRPr="00C25669" w:rsidRDefault="00D6028C" w:rsidP="00FB1F72">
            <w:pPr>
              <w:pStyle w:val="TAC"/>
            </w:pPr>
            <w:r w:rsidRPr="00C25669"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26BA61D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6D056CA" w14:textId="77777777" w:rsidR="00D6028C" w:rsidRPr="00C25669" w:rsidRDefault="00D6028C" w:rsidP="00FB1F72">
            <w:pPr>
              <w:pStyle w:val="TAC"/>
            </w:pPr>
            <w:r w:rsidRPr="00C25669">
              <w:t>256QAM, 0.82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19E5C53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7348A6EE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4538DCF1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80D35B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21.0</w:t>
            </w:r>
          </w:p>
        </w:tc>
      </w:tr>
      <w:tr w:rsidR="00D6028C" w:rsidRPr="00C25669" w14:paraId="3CCC138A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8A765CA" w14:textId="77777777" w:rsidR="00D6028C" w:rsidRPr="00C25669" w:rsidRDefault="00D6028C" w:rsidP="00FB1F72">
            <w:pPr>
              <w:pStyle w:val="TAC"/>
            </w:pPr>
            <w:r w:rsidRPr="00C25669">
              <w:t>1-4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8F8C129" w14:textId="77777777" w:rsidR="00D6028C" w:rsidRPr="00C25669" w:rsidRDefault="00D6028C" w:rsidP="00FB1F72">
            <w:pPr>
              <w:pStyle w:val="TAC"/>
            </w:pPr>
            <w:r w:rsidRPr="00C25669"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A17265F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527FA9B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29C5DBF6" w14:textId="77777777" w:rsidR="00D6028C" w:rsidRPr="00C25669" w:rsidRDefault="00D6028C" w:rsidP="00FB1F72">
            <w:pPr>
              <w:pStyle w:val="TAC"/>
            </w:pPr>
            <w:r w:rsidRPr="00C25669">
              <w:t>TDLC300-100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6942311" w14:textId="77777777" w:rsidR="00D6028C" w:rsidRPr="00C25669" w:rsidRDefault="00D6028C" w:rsidP="00FB1F72">
            <w:pPr>
              <w:pStyle w:val="TAC"/>
            </w:pPr>
            <w:r w:rsidRPr="00C25669">
              <w:t>2x</w:t>
            </w:r>
            <w:r w:rsidRPr="00C25669">
              <w:rPr>
                <w:rFonts w:hint="eastAsia"/>
                <w:lang w:eastAsia="zh-CN"/>
              </w:rPr>
              <w:t>4</w:t>
            </w:r>
            <w:r w:rsidRPr="00C25669"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C120D95" w14:textId="77777777" w:rsidR="00D6028C" w:rsidRPr="00C25669" w:rsidRDefault="00D6028C" w:rsidP="00FB1F72">
            <w:pPr>
              <w:pStyle w:val="TAC"/>
            </w:pPr>
            <w:r w:rsidRPr="00C25669">
              <w:t>30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B9FCEC3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-1.5</w:t>
            </w:r>
          </w:p>
        </w:tc>
      </w:tr>
      <w:tr w:rsidR="00D6028C" w:rsidRPr="00C25669" w14:paraId="5055CE09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1662FB" w14:textId="77777777" w:rsidR="00D6028C" w:rsidRPr="00C25669" w:rsidRDefault="00D6028C" w:rsidP="00FB1F72">
            <w:pPr>
              <w:pStyle w:val="TAC"/>
            </w:pPr>
            <w:r w:rsidRPr="00C25669">
              <w:t>1-5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01E02CD3" w14:textId="77777777" w:rsidR="00D6028C" w:rsidRPr="00C25669" w:rsidRDefault="00D6028C" w:rsidP="00FB1F72">
            <w:pPr>
              <w:pStyle w:val="TAC"/>
            </w:pPr>
            <w:r w:rsidRPr="00C25669"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024550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CDE8DC3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0F166B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t>HST-750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27FED533" w14:textId="77777777" w:rsidR="00D6028C" w:rsidRPr="00C25669" w:rsidRDefault="00D6028C" w:rsidP="00FB1F72">
            <w:pPr>
              <w:pStyle w:val="TAC"/>
            </w:pPr>
            <w:r w:rsidRPr="00C25669">
              <w:t>1x4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7645C104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D0ABF32" w14:textId="77777777" w:rsidR="00D6028C" w:rsidRPr="00C25669" w:rsidDel="004E0505" w:rsidRDefault="00D6028C" w:rsidP="00FB1F72">
            <w:pPr>
              <w:pStyle w:val="TAC"/>
            </w:pPr>
            <w:r w:rsidRPr="00C25669">
              <w:rPr>
                <w:lang w:eastAsia="zh-CN"/>
              </w:rPr>
              <w:t>3.</w:t>
            </w:r>
            <w:r w:rsidRPr="00C25669">
              <w:rPr>
                <w:rFonts w:hint="eastAsia"/>
                <w:lang w:eastAsia="zh-CN"/>
              </w:rPr>
              <w:t>3</w:t>
            </w:r>
          </w:p>
        </w:tc>
      </w:tr>
      <w:tr w:rsidR="00D6028C" w:rsidRPr="00C25669" w14:paraId="7E4002B6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6CE0644" w14:textId="77777777" w:rsidR="00D6028C" w:rsidRPr="00C25669" w:rsidRDefault="00D6028C" w:rsidP="00FB1F72">
            <w:pPr>
              <w:pStyle w:val="TAC"/>
            </w:pPr>
            <w:r>
              <w:t>1-6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28D30DC3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3C3A803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44116171" w14:textId="77777777" w:rsidR="00D6028C" w:rsidRPr="00C25669" w:rsidRDefault="00D6028C" w:rsidP="00FB1F72">
            <w:pPr>
              <w:pStyle w:val="TAC"/>
            </w:pPr>
            <w:r>
              <w:t>64</w:t>
            </w:r>
            <w:r w:rsidRPr="00C02FFE">
              <w:t>QAM, 0.4</w:t>
            </w:r>
            <w:r>
              <w:t>3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9D40A88" w14:textId="77777777" w:rsidR="00D6028C" w:rsidRPr="00C25669" w:rsidRDefault="00D6028C" w:rsidP="00FB1F72">
            <w:pPr>
              <w:pStyle w:val="TAC"/>
            </w:pPr>
            <w:r w:rsidRPr="00C02FFE">
              <w:t>HST</w:t>
            </w:r>
            <w:r w:rsidRPr="00367633">
              <w:t>-</w:t>
            </w:r>
            <w:r w:rsidRPr="00FB27FE">
              <w:t>972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6A5057C" w14:textId="77777777" w:rsidR="00D6028C" w:rsidRPr="00C25669" w:rsidRDefault="00D6028C" w:rsidP="00FB1F72">
            <w:pPr>
              <w:pStyle w:val="TAC"/>
            </w:pPr>
            <w:r w:rsidRPr="00C02FFE">
              <w:t>1x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03D0261D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6352E59F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7.0</w:t>
            </w:r>
          </w:p>
        </w:tc>
      </w:tr>
      <w:tr w:rsidR="00D6028C" w:rsidRPr="00C25669" w14:paraId="0FCF9A62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8B50D47" w14:textId="77777777" w:rsidR="00D6028C" w:rsidRPr="00C25669" w:rsidRDefault="00D6028C" w:rsidP="00FB1F72">
            <w:pPr>
              <w:pStyle w:val="TAC"/>
            </w:pPr>
            <w:r>
              <w:t>1-7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54CB6516" w14:textId="77777777" w:rsidR="00D6028C" w:rsidRPr="00C25669" w:rsidRDefault="00D6028C" w:rsidP="00FB1F72">
            <w:pPr>
              <w:pStyle w:val="TAC"/>
            </w:pPr>
            <w:r>
              <w:rPr>
                <w:szCs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9F1E66B" w14:textId="77777777" w:rsidR="00D6028C" w:rsidRPr="00C25669" w:rsidRDefault="00D6028C" w:rsidP="00FB1F72">
            <w:pPr>
              <w:pStyle w:val="TAC"/>
            </w:pPr>
            <w:r w:rsidRPr="00C02FFE"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0216026" w14:textId="77777777" w:rsidR="00D6028C" w:rsidRPr="00C25669" w:rsidRDefault="00D6028C" w:rsidP="00FB1F72">
            <w:pPr>
              <w:pStyle w:val="TAC"/>
            </w:pPr>
            <w:r w:rsidRPr="00C02FFE"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B72845F" w14:textId="77777777" w:rsidR="00D6028C" w:rsidRPr="00C25669" w:rsidRDefault="00D6028C" w:rsidP="00FB1F72">
            <w:pPr>
              <w:pStyle w:val="TAC"/>
            </w:pPr>
            <w:r>
              <w:t>TDLC300-600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034D0004" w14:textId="77777777" w:rsidR="00D6028C" w:rsidRPr="00C25669" w:rsidRDefault="00D6028C" w:rsidP="00FB1F72">
            <w:pPr>
              <w:pStyle w:val="TAC"/>
            </w:pPr>
            <w:r>
              <w:t>2</w:t>
            </w:r>
            <w:r w:rsidRPr="00C02FFE">
              <w:t>x</w:t>
            </w:r>
            <w:r>
              <w:t>4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3C064237" w14:textId="77777777" w:rsidR="00D6028C" w:rsidRPr="00C25669" w:rsidRDefault="00D6028C" w:rsidP="00FB1F72">
            <w:pPr>
              <w:pStyle w:val="TAC"/>
            </w:pPr>
            <w:r w:rsidRPr="00C02FFE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7270AA1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</w:tr>
      <w:tr w:rsidR="00D6028C" w:rsidRPr="00C25669" w14:paraId="4CD71B21" w14:textId="77777777" w:rsidTr="00FB1F72">
        <w:trPr>
          <w:trHeight w:val="20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A62578D" w14:textId="77777777" w:rsidR="00D6028C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-8</w:t>
            </w:r>
          </w:p>
        </w:tc>
        <w:tc>
          <w:tcPr>
            <w:tcW w:w="854" w:type="pct"/>
            <w:shd w:val="clear" w:color="auto" w:fill="FFFFFF"/>
            <w:vAlign w:val="center"/>
          </w:tcPr>
          <w:p w14:paraId="19C58DAC" w14:textId="77777777" w:rsidR="00D6028C" w:rsidRDefault="00D6028C" w:rsidP="00FB1F72">
            <w:pPr>
              <w:pStyle w:val="TAC"/>
              <w:rPr>
                <w:szCs w:val="18"/>
              </w:rPr>
            </w:pPr>
            <w:r w:rsidRPr="00C25669">
              <w:rPr>
                <w:szCs w:val="18"/>
              </w:rPr>
              <w:t>R.PDSCH.1-</w:t>
            </w:r>
            <w:r>
              <w:rPr>
                <w:szCs w:val="18"/>
              </w:rPr>
              <w:t>17.1</w:t>
            </w:r>
            <w:r w:rsidRPr="00C25669">
              <w:rPr>
                <w:szCs w:val="18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AD8C3F8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8E2DBAE" w14:textId="77777777" w:rsidR="00D6028C" w:rsidRPr="00A57DB1" w:rsidRDefault="00D6028C" w:rsidP="00FB1F72">
            <w:pPr>
              <w:pStyle w:val="TAC"/>
              <w:rPr>
                <w:szCs w:val="18"/>
              </w:rPr>
            </w:pPr>
            <w:r w:rsidRPr="00A57DB1">
              <w:rPr>
                <w:rFonts w:hint="eastAsia"/>
                <w:szCs w:val="18"/>
              </w:rPr>
              <w:t>1</w:t>
            </w:r>
            <w:r w:rsidRPr="00A57DB1">
              <w:rPr>
                <w:szCs w:val="18"/>
              </w:rPr>
              <w:t>024QAM,</w:t>
            </w:r>
          </w:p>
          <w:p w14:paraId="32129334" w14:textId="77777777" w:rsidR="00D6028C" w:rsidRPr="00C02FFE" w:rsidRDefault="00D6028C" w:rsidP="00FB1F72">
            <w:pPr>
              <w:pStyle w:val="TAC"/>
            </w:pPr>
            <w:r w:rsidRPr="00A57DB1">
              <w:rPr>
                <w:szCs w:val="18"/>
              </w:rPr>
              <w:t>0.79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DA60870" w14:textId="77777777" w:rsidR="00D6028C" w:rsidRDefault="00D6028C" w:rsidP="00FB1F72">
            <w:pPr>
              <w:pStyle w:val="TAC"/>
            </w:pPr>
            <w:r w:rsidRPr="00C665FC">
              <w:rPr>
                <w:szCs w:val="18"/>
              </w:rPr>
              <w:t>TDLD30-5</w:t>
            </w:r>
          </w:p>
        </w:tc>
        <w:tc>
          <w:tcPr>
            <w:tcW w:w="801" w:type="pct"/>
            <w:shd w:val="clear" w:color="auto" w:fill="FFFFFF"/>
            <w:vAlign w:val="center"/>
          </w:tcPr>
          <w:p w14:paraId="359E5C4C" w14:textId="77777777" w:rsidR="00D6028C" w:rsidRDefault="00D6028C" w:rsidP="00FB1F72">
            <w:pPr>
              <w:pStyle w:val="TAC"/>
            </w:pPr>
            <w:r w:rsidRPr="00A57DB1">
              <w:rPr>
                <w:szCs w:val="18"/>
              </w:rPr>
              <w:t>2x</w:t>
            </w:r>
            <w:r>
              <w:rPr>
                <w:szCs w:val="18"/>
              </w:rPr>
              <w:t>4</w:t>
            </w:r>
            <w:r w:rsidRPr="00A57DB1">
              <w:rPr>
                <w:szCs w:val="18"/>
              </w:rPr>
              <w:t>, ULA Low</w:t>
            </w:r>
          </w:p>
        </w:tc>
        <w:tc>
          <w:tcPr>
            <w:tcW w:w="757" w:type="pct"/>
            <w:shd w:val="clear" w:color="auto" w:fill="FFFFFF"/>
            <w:vAlign w:val="center"/>
          </w:tcPr>
          <w:p w14:paraId="17479E83" w14:textId="77777777" w:rsidR="00D6028C" w:rsidRPr="00C02FFE" w:rsidRDefault="00D6028C" w:rsidP="00FB1F72">
            <w:pPr>
              <w:pStyle w:val="TAC"/>
            </w:pPr>
            <w:r w:rsidRPr="00A57DB1">
              <w:rPr>
                <w:rFonts w:hint="eastAsia"/>
                <w:szCs w:val="18"/>
              </w:rPr>
              <w:t>7</w:t>
            </w:r>
            <w:r w:rsidRPr="00A57DB1">
              <w:rPr>
                <w:szCs w:val="18"/>
              </w:rPr>
              <w:t>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198C555" w14:textId="77777777" w:rsidR="00D6028C" w:rsidRDefault="00D6028C" w:rsidP="00FB1F72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26.3</w:t>
            </w:r>
          </w:p>
        </w:tc>
      </w:tr>
    </w:tbl>
    <w:p w14:paraId="7338A53D" w14:textId="77777777" w:rsidR="00D6028C" w:rsidRPr="00C25669" w:rsidRDefault="00D6028C" w:rsidP="00D6028C">
      <w:pPr>
        <w:rPr>
          <w:lang w:eastAsia="zh-CN"/>
        </w:rPr>
      </w:pPr>
    </w:p>
    <w:p w14:paraId="5F2816B6" w14:textId="77777777" w:rsidR="00D6028C" w:rsidRPr="00C25669" w:rsidRDefault="00D6028C" w:rsidP="00D6028C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D6028C" w:rsidRPr="00C25669" w14:paraId="3879EB17" w14:textId="77777777" w:rsidTr="00FB1F72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FFC20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66C4DC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23F15BF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D619F7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52F93C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D457417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C8369A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1B4885D0" w14:textId="77777777" w:rsidTr="00FB1F72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83C91A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06AC3A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185DD4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62AACE6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4DBE4F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19040B3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4B2E6B7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EDD4FB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552C611C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48423D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</w:rPr>
              <w:t>2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3050694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7E2966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AB041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6CE078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9026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2x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5B9775F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5C94D7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13.5</w:t>
            </w:r>
          </w:p>
        </w:tc>
      </w:tr>
      <w:tr w:rsidR="00D6028C" w:rsidRPr="00C25669" w14:paraId="08B86880" w14:textId="77777777" w:rsidTr="00FB1F72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229649F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AA1281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38B77D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880137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64QAM,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476CEB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2CE3FA5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4107FBF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6A598E6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13.7</w:t>
            </w:r>
          </w:p>
        </w:tc>
      </w:tr>
    </w:tbl>
    <w:p w14:paraId="258DA5A2" w14:textId="77777777" w:rsidR="00D6028C" w:rsidRPr="00C25669" w:rsidRDefault="00D6028C" w:rsidP="00D6028C">
      <w:pPr>
        <w:rPr>
          <w:lang w:eastAsia="zh-CN"/>
        </w:rPr>
      </w:pPr>
    </w:p>
    <w:p w14:paraId="4617F4FE" w14:textId="77777777" w:rsidR="00D6028C" w:rsidRPr="00C25669" w:rsidRDefault="00D6028C" w:rsidP="00D6028C">
      <w:pPr>
        <w:pStyle w:val="TH"/>
      </w:pPr>
      <w:r w:rsidRPr="00C25669"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D6028C" w:rsidRPr="00C25669" w14:paraId="74A8702B" w14:textId="77777777" w:rsidTr="00FB1F72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01E968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5080B1B9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742EDE6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516C0E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14F238B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2B7617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6C6B8A6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32C1415" w14:textId="77777777" w:rsidTr="00FB1F72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7CE426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5793662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4CC2EC5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6CF291D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30D1A7B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761C03C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2BC8C8A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0C6515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934C9A3" w14:textId="77777777" w:rsidTr="00FB1F72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2D0B456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2472E0E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662ADF3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15C3723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06018B4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044856A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6631A2FA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9464E4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9284AA2" w14:textId="77777777" w:rsidR="00D6028C" w:rsidRPr="00C25669" w:rsidRDefault="00D6028C" w:rsidP="00D6028C">
      <w:pPr>
        <w:rPr>
          <w:lang w:eastAsia="zh-CN"/>
        </w:rPr>
      </w:pPr>
    </w:p>
    <w:p w14:paraId="59C3E937" w14:textId="77777777" w:rsidR="00D6028C" w:rsidRPr="00C25669" w:rsidRDefault="00D6028C" w:rsidP="00D6028C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27"/>
        <w:gridCol w:w="1136"/>
        <w:gridCol w:w="1177"/>
        <w:gridCol w:w="1359"/>
        <w:gridCol w:w="1541"/>
        <w:gridCol w:w="1455"/>
        <w:gridCol w:w="735"/>
      </w:tblGrid>
      <w:tr w:rsidR="00D6028C" w:rsidRPr="00C25669" w14:paraId="47BD9A7B" w14:textId="77777777" w:rsidTr="00FB1F72">
        <w:trPr>
          <w:trHeight w:val="375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4BD6BDF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840" w:type="pct"/>
            <w:vMerge w:val="restart"/>
            <w:shd w:val="clear" w:color="auto" w:fill="FFFFFF"/>
            <w:vAlign w:val="center"/>
          </w:tcPr>
          <w:p w14:paraId="0841B40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BA40C1D" w14:textId="77777777" w:rsidR="00D6028C" w:rsidRPr="00C25669" w:rsidRDefault="00D6028C" w:rsidP="00FB1F72">
            <w:pPr>
              <w:pStyle w:val="TAH"/>
              <w:rPr>
                <w:rFonts w:cs="Arial"/>
              </w:rPr>
            </w:pPr>
            <w:r w:rsidRPr="00C25669"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F71AEB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074992A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96" w:type="pct"/>
            <w:vMerge w:val="restart"/>
            <w:shd w:val="clear" w:color="auto" w:fill="FFFFFF"/>
            <w:vAlign w:val="center"/>
          </w:tcPr>
          <w:p w14:paraId="2C8CE70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32" w:type="pct"/>
            <w:gridSpan w:val="2"/>
            <w:shd w:val="clear" w:color="auto" w:fill="FFFFFF"/>
            <w:vAlign w:val="center"/>
          </w:tcPr>
          <w:p w14:paraId="34875B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6028C" w:rsidRPr="00C25669" w14:paraId="6A923568" w14:textId="77777777" w:rsidTr="00FB1F72">
        <w:trPr>
          <w:trHeight w:val="375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4FDC2B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0" w:type="pct"/>
            <w:vMerge/>
            <w:shd w:val="clear" w:color="auto" w:fill="FFFFFF"/>
            <w:vAlign w:val="center"/>
          </w:tcPr>
          <w:p w14:paraId="4C7C325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53A44A10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60BA1776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E22E6E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96" w:type="pct"/>
            <w:vMerge/>
            <w:shd w:val="clear" w:color="auto" w:fill="FFFFFF"/>
            <w:vAlign w:val="center"/>
          </w:tcPr>
          <w:p w14:paraId="7C0202DD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7434C04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26C18EDB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6028C" w:rsidRPr="00C25669" w14:paraId="36DF076A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0617CC6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4-</w:t>
            </w:r>
            <w:r w:rsidRPr="00C25669">
              <w:rPr>
                <w:rFonts w:ascii="Arial" w:hAnsi="Arial" w:cs="Arial" w:hint="eastAsia"/>
                <w:sz w:val="18"/>
              </w:rPr>
              <w:t>1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5A0A0574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R.PDSCH.1-2.4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4D801226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54521EF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8339768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3E44327E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951F113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79A55E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15.6</w:t>
            </w:r>
          </w:p>
        </w:tc>
      </w:tr>
      <w:tr w:rsidR="00D6028C" w:rsidRPr="00C25669" w14:paraId="1397B396" w14:textId="77777777" w:rsidTr="00FB1F72">
        <w:trPr>
          <w:trHeight w:val="190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252C4EB1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4-2</w:t>
            </w:r>
          </w:p>
        </w:tc>
        <w:tc>
          <w:tcPr>
            <w:tcW w:w="840" w:type="pct"/>
            <w:shd w:val="clear" w:color="auto" w:fill="FFFFFF"/>
            <w:vAlign w:val="center"/>
          </w:tcPr>
          <w:p w14:paraId="2FD3A65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R.PDSCH.1-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B53857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53857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65A0D009" w14:textId="77777777" w:rsidR="00D6028C" w:rsidRPr="00C25669" w:rsidRDefault="00D6028C" w:rsidP="00FB1F72">
            <w:pPr>
              <w:pStyle w:val="TAC"/>
            </w:pPr>
            <w:r w:rsidRPr="00B53857">
              <w:rPr>
                <w:rFonts w:cs="Arial"/>
                <w:szCs w:val="18"/>
              </w:rPr>
              <w:t>10 / 15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559DC3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361CF85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1A62FB3C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624CDF12" w14:textId="77777777" w:rsidR="00D6028C" w:rsidRPr="00C25669" w:rsidRDefault="00D602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5385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80" w:type="pct"/>
            <w:shd w:val="clear" w:color="auto" w:fill="FFFFFF"/>
            <w:vAlign w:val="center"/>
          </w:tcPr>
          <w:p w14:paraId="3A16B12C" w14:textId="5E389EC7" w:rsidR="00D6028C" w:rsidRPr="00C25669" w:rsidRDefault="00D6028C" w:rsidP="00675D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60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15.2</w:t>
            </w:r>
            <w:del w:id="161" w:author="110bis" w:date="2024-07-25T14:42:00Z">
              <w:r w:rsidRPr="00B53857" w:rsidDel="00675D55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3DD149B9" w14:textId="77777777" w:rsidR="00D6028C" w:rsidRPr="00C25669" w:rsidRDefault="00D6028C" w:rsidP="00D6028C">
      <w:pPr>
        <w:rPr>
          <w:lang w:eastAsia="zh-CN"/>
        </w:rPr>
      </w:pPr>
    </w:p>
    <w:p w14:paraId="21061BF2" w14:textId="77777777" w:rsidR="00D6028C" w:rsidRPr="00C25669" w:rsidRDefault="00D6028C" w:rsidP="00D6028C">
      <w:pPr>
        <w:pStyle w:val="TH"/>
      </w:pPr>
      <w:r w:rsidRPr="00C25669">
        <w:lastRenderedPageBreak/>
        <w:t>Table 5.2.3.1.1-7: Minimum performance for Rank 3 and Enhanced 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D6028C" w:rsidRPr="00C25669" w14:paraId="0D16F7BE" w14:textId="77777777" w:rsidTr="00FB1F72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26ACF4F" w14:textId="77777777" w:rsidR="00D6028C" w:rsidRPr="00C25669" w:rsidRDefault="00D6028C" w:rsidP="00FB1F72">
            <w:pPr>
              <w:pStyle w:val="TAH"/>
            </w:pPr>
            <w:r w:rsidRPr="00C25669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569FCC9C" w14:textId="77777777" w:rsidR="00D6028C" w:rsidRPr="00C25669" w:rsidRDefault="00D6028C" w:rsidP="00FB1F7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4B795E61" w14:textId="77777777" w:rsidR="00D6028C" w:rsidRPr="00C25669" w:rsidRDefault="00D6028C" w:rsidP="00FB1F72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0A269AB0" w14:textId="77777777" w:rsidR="00D6028C" w:rsidRPr="00C25669" w:rsidRDefault="00D6028C" w:rsidP="00FB1F7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609178D" w14:textId="77777777" w:rsidR="00D6028C" w:rsidRPr="00C25669" w:rsidRDefault="00D6028C" w:rsidP="00FB1F72">
            <w:pPr>
              <w:pStyle w:val="TAH"/>
            </w:pPr>
            <w:r w:rsidRPr="00C25669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25D925E2" w14:textId="77777777" w:rsidR="00D6028C" w:rsidRPr="00C25669" w:rsidRDefault="00D6028C" w:rsidP="00FB1F72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168F28A5" w14:textId="77777777" w:rsidR="00D6028C" w:rsidRPr="00C25669" w:rsidRDefault="00D6028C" w:rsidP="00FB1F72">
            <w:pPr>
              <w:pStyle w:val="TAH"/>
            </w:pPr>
            <w:r w:rsidRPr="00C25669">
              <w:t>Reference value</w:t>
            </w:r>
          </w:p>
        </w:tc>
      </w:tr>
      <w:tr w:rsidR="00D6028C" w:rsidRPr="00C25669" w14:paraId="7A8274CE" w14:textId="77777777" w:rsidTr="00FB1F72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52AF789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1C670F80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14:paraId="38CA54F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01" w:type="pct"/>
            <w:vMerge/>
            <w:shd w:val="clear" w:color="auto" w:fill="FFFFFF"/>
          </w:tcPr>
          <w:p w14:paraId="452ACC7E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5F3D72A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4692347C" w14:textId="77777777" w:rsidR="00D6028C" w:rsidRPr="00C25669" w:rsidRDefault="00D6028C" w:rsidP="00FB1F72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71F444CC" w14:textId="77777777" w:rsidR="00D6028C" w:rsidRPr="00C25669" w:rsidRDefault="00D6028C" w:rsidP="00FB1F72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3003873" w14:textId="77777777" w:rsidR="00D6028C" w:rsidRPr="00C25669" w:rsidRDefault="00D6028C" w:rsidP="00FB1F72">
            <w:pPr>
              <w:pStyle w:val="TAH"/>
            </w:pPr>
            <w:r w:rsidRPr="00C25669">
              <w:t>SNR (dB)</w:t>
            </w:r>
          </w:p>
        </w:tc>
      </w:tr>
      <w:tr w:rsidR="00D6028C" w:rsidRPr="00C25669" w14:paraId="0ECE7278" w14:textId="77777777" w:rsidTr="00FB1F72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9C80BA7" w14:textId="77777777" w:rsidR="00D6028C" w:rsidRPr="00C25669" w:rsidRDefault="00D6028C" w:rsidP="00FB1F72">
            <w:pPr>
              <w:pStyle w:val="TAC"/>
            </w:pPr>
            <w:r w:rsidRPr="00C25669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0A73F996" w14:textId="77777777" w:rsidR="00D6028C" w:rsidRPr="00C25669" w:rsidRDefault="00D6028C" w:rsidP="00FB1F72">
            <w:pPr>
              <w:pStyle w:val="TAC"/>
            </w:pPr>
            <w:r w:rsidRPr="00C25669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E3AA2F8" w14:textId="77777777" w:rsidR="00D6028C" w:rsidRPr="00C25669" w:rsidRDefault="00D6028C" w:rsidP="00FB1F72">
            <w:pPr>
              <w:pStyle w:val="TAC"/>
            </w:pPr>
            <w:r w:rsidRPr="00C25669"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4A8AD5C4" w14:textId="77777777" w:rsidR="00D6028C" w:rsidRPr="00C25669" w:rsidRDefault="00D6028C" w:rsidP="00FB1F72">
            <w:pPr>
              <w:pStyle w:val="TAC"/>
            </w:pPr>
            <w:r w:rsidRPr="00C25669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B379998" w14:textId="77777777" w:rsidR="00D6028C" w:rsidRPr="00C25669" w:rsidRDefault="00D6028C" w:rsidP="00FB1F72">
            <w:pPr>
              <w:pStyle w:val="TAC"/>
            </w:pPr>
            <w:r w:rsidRPr="00C25669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2F0C2A72" w14:textId="77777777" w:rsidR="00D6028C" w:rsidRPr="00C25669" w:rsidRDefault="00D6028C" w:rsidP="00FB1F72">
            <w:pPr>
              <w:pStyle w:val="TAC"/>
            </w:pPr>
            <w:r w:rsidRPr="00C25669">
              <w:rPr>
                <w:lang w:val="ru-RU"/>
              </w:rPr>
              <w:t>4</w:t>
            </w:r>
            <w:r w:rsidRPr="00C25669">
              <w:t>x</w:t>
            </w:r>
            <w:r w:rsidRPr="00C25669">
              <w:rPr>
                <w:lang w:val="ru-RU"/>
              </w:rPr>
              <w:t>4</w:t>
            </w:r>
            <w:r w:rsidRPr="00C25669">
              <w:t>, ULA Medium</w:t>
            </w:r>
            <w:r w:rsidRPr="00C25669">
              <w:rPr>
                <w:lang w:val="ru-RU"/>
              </w:rPr>
              <w:t xml:space="preserve"> </w:t>
            </w:r>
            <w:r w:rsidRPr="00C25669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0C5232C" w14:textId="77777777" w:rsidR="00D6028C" w:rsidRPr="00C25669" w:rsidRDefault="00D6028C" w:rsidP="00FB1F72">
            <w:pPr>
              <w:pStyle w:val="TAC"/>
            </w:pPr>
            <w:r w:rsidRPr="00C25669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5E2F49A" w14:textId="77777777" w:rsidR="00D6028C" w:rsidRPr="00C25669" w:rsidRDefault="00D6028C" w:rsidP="00FB1F72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22.3</w:t>
            </w:r>
          </w:p>
        </w:tc>
      </w:tr>
    </w:tbl>
    <w:p w14:paraId="69BDC687" w14:textId="48E12E46" w:rsidR="00B23EFC" w:rsidRDefault="00B23EFC" w:rsidP="000C6892">
      <w:pPr>
        <w:spacing w:after="0"/>
        <w:rPr>
          <w:rFonts w:eastAsia="SimSun"/>
        </w:rPr>
      </w:pPr>
    </w:p>
    <w:p w14:paraId="6D2B29D8" w14:textId="77777777" w:rsidR="00E04226" w:rsidRDefault="00E04226" w:rsidP="00E04226">
      <w:pPr>
        <w:spacing w:after="0"/>
        <w:rPr>
          <w:rFonts w:eastAsia="SimSun"/>
          <w:b/>
          <w:color w:val="0000FF"/>
          <w:sz w:val="28"/>
          <w:szCs w:val="28"/>
        </w:rPr>
      </w:pPr>
      <w:r w:rsidRPr="00E70977">
        <w:rPr>
          <w:rFonts w:eastAsia="SimSun"/>
          <w:b/>
          <w:color w:val="0000FF"/>
          <w:sz w:val="28"/>
          <w:szCs w:val="28"/>
        </w:rPr>
        <w:t>&lt;&lt; Unchanged sections omitted &gt;&gt;</w:t>
      </w:r>
    </w:p>
    <w:p w14:paraId="01B91644" w14:textId="2BF144CC" w:rsidR="000C6892" w:rsidRDefault="000C6892" w:rsidP="000C6892"/>
    <w:p w14:paraId="529794EE" w14:textId="77777777" w:rsidR="005A64AF" w:rsidRPr="00C25669" w:rsidRDefault="005A64AF" w:rsidP="005A64AF">
      <w:pPr>
        <w:pStyle w:val="Heading4"/>
        <w:rPr>
          <w:lang w:eastAsia="zh-CN"/>
        </w:rPr>
      </w:pPr>
      <w:bookmarkStart w:id="162" w:name="_Toc123936079"/>
      <w:bookmarkStart w:id="163" w:name="_Toc12437709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62"/>
      <w:bookmarkEnd w:id="163"/>
    </w:p>
    <w:p w14:paraId="1C394DFF" w14:textId="77777777" w:rsidR="005A64AF" w:rsidRPr="00C25669" w:rsidRDefault="005A64AF" w:rsidP="005A64AF">
      <w:pPr>
        <w:pStyle w:val="Heading5"/>
      </w:pPr>
      <w:bookmarkStart w:id="164" w:name="_Toc21338184"/>
      <w:bookmarkStart w:id="165" w:name="_Toc29808292"/>
      <w:bookmarkStart w:id="166" w:name="_Toc37068211"/>
      <w:bookmarkStart w:id="167" w:name="_Toc37083755"/>
      <w:bookmarkStart w:id="168" w:name="_Toc37084097"/>
      <w:bookmarkStart w:id="169" w:name="_Toc40209459"/>
      <w:bookmarkStart w:id="170" w:name="_Toc40209801"/>
      <w:bookmarkStart w:id="171" w:name="_Toc45892760"/>
      <w:bookmarkStart w:id="172" w:name="_Toc53176617"/>
      <w:bookmarkStart w:id="173" w:name="_Toc61120917"/>
      <w:bookmarkStart w:id="174" w:name="_Toc67918074"/>
      <w:bookmarkStart w:id="175" w:name="_Toc76298117"/>
      <w:bookmarkStart w:id="176" w:name="_Toc76572129"/>
      <w:bookmarkStart w:id="177" w:name="_Toc76651996"/>
      <w:bookmarkStart w:id="178" w:name="_Toc76652834"/>
      <w:bookmarkStart w:id="179" w:name="_Toc83742106"/>
      <w:bookmarkStart w:id="180" w:name="_Toc91440596"/>
      <w:bookmarkStart w:id="181" w:name="_Toc98849383"/>
      <w:bookmarkStart w:id="182" w:name="_Toc106543235"/>
      <w:bookmarkStart w:id="183" w:name="_Toc106737332"/>
      <w:bookmarkStart w:id="184" w:name="_Toc107233099"/>
      <w:bookmarkStart w:id="185" w:name="_Toc107234689"/>
      <w:bookmarkStart w:id="186" w:name="_Toc107419658"/>
      <w:bookmarkStart w:id="187" w:name="_Toc107476952"/>
      <w:bookmarkStart w:id="188" w:name="_Toc114565778"/>
      <w:bookmarkStart w:id="189" w:name="_Toc123936080"/>
      <w:bookmarkStart w:id="190" w:name="_Toc124377095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D71F9D0" w14:textId="77777777" w:rsidR="005A64AF" w:rsidRPr="00C25669" w:rsidRDefault="005A64AF" w:rsidP="005A64AF">
      <w:pPr>
        <w:rPr>
          <w:rFonts w:ascii="Times-Roman" w:hAnsi="Times-Roman"/>
        </w:rPr>
      </w:pPr>
      <w:r w:rsidRPr="00C25669">
        <w:rPr>
          <w:rFonts w:ascii="Times-Roma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25669">
        <w:rPr>
          <w:rFonts w:ascii="Times-Roman" w:hAnsi="Times-Roman" w:hint="eastAsia"/>
          <w:lang w:eastAsia="zh-CN"/>
        </w:rPr>
        <w:t>C.3.1</w:t>
      </w:r>
      <w:r w:rsidRPr="00C25669">
        <w:rPr>
          <w:rFonts w:ascii="Times-Roman" w:hAnsi="Times-Roman"/>
        </w:rPr>
        <w:t>.</w:t>
      </w:r>
    </w:p>
    <w:p w14:paraId="78899A05" w14:textId="77777777" w:rsidR="005A64AF" w:rsidRPr="00C25669" w:rsidRDefault="005A64AF" w:rsidP="005A64AF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 w:rsidRPr="00C25669">
        <w:rPr>
          <w:rFonts w:ascii="Times-Roman" w:hAnsi="Times-Roman"/>
        </w:rPr>
        <w:t xml:space="preserve"> are specified in Table 5.2.3.2.1-1</w:t>
      </w:r>
      <w:r w:rsidRPr="00C25669">
        <w:rPr>
          <w:rFonts w:ascii="Times-Roman" w:hAnsi="Times-Roman" w:hint="eastAsia"/>
          <w:lang w:eastAsia="zh-CN"/>
        </w:rPr>
        <w:t>.</w:t>
      </w:r>
    </w:p>
    <w:p w14:paraId="51E69C83" w14:textId="77777777" w:rsidR="005A64AF" w:rsidRPr="00C25669" w:rsidRDefault="005A64AF" w:rsidP="005A64AF">
      <w:pPr>
        <w:pStyle w:val="TH"/>
      </w:pPr>
      <w:r w:rsidRPr="00C25669">
        <w:t>Table 5.2.3.2.1-1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A64AF" w:rsidRPr="00C25669" w14:paraId="6E53B380" w14:textId="77777777" w:rsidTr="00FB1F72">
        <w:tc>
          <w:tcPr>
            <w:tcW w:w="4819" w:type="dxa"/>
            <w:shd w:val="clear" w:color="auto" w:fill="auto"/>
          </w:tcPr>
          <w:p w14:paraId="170F40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2" w:type="dxa"/>
            <w:shd w:val="clear" w:color="auto" w:fill="auto"/>
          </w:tcPr>
          <w:p w14:paraId="3F2E4D2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5A64AF" w:rsidRPr="00C25669" w14:paraId="18540E68" w14:textId="77777777" w:rsidTr="00FB1F72">
        <w:tc>
          <w:tcPr>
            <w:tcW w:w="4819" w:type="dxa"/>
            <w:shd w:val="clear" w:color="auto" w:fill="auto"/>
          </w:tcPr>
          <w:p w14:paraId="1C1A34E1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normal performance under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802" w:type="dxa"/>
            <w:shd w:val="clear" w:color="auto" w:fill="auto"/>
          </w:tcPr>
          <w:p w14:paraId="346B6D7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1-1, 1-2, 1-3, 1-5, 1-6,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1-7, 1-8, 1-9,</w:t>
            </w:r>
            <w:r w:rsidRPr="00C2566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1-10, 1-11, 1-12, </w:t>
            </w:r>
            <w:r w:rsidRPr="00C25669">
              <w:rPr>
                <w:rFonts w:ascii="Arial" w:hAnsi="Arial"/>
                <w:sz w:val="18"/>
              </w:rPr>
              <w:t>2-1, 2-2, 3-1, 4-1</w:t>
            </w:r>
          </w:p>
        </w:tc>
      </w:tr>
      <w:tr w:rsidR="005A64AF" w:rsidRPr="00C25669" w14:paraId="3902FCAD" w14:textId="77777777" w:rsidTr="00FB1F72">
        <w:tc>
          <w:tcPr>
            <w:tcW w:w="4819" w:type="dxa"/>
            <w:shd w:val="clear" w:color="auto" w:fill="auto"/>
          </w:tcPr>
          <w:p w14:paraId="6BB975E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 receive antenna conditions.</w:t>
            </w:r>
          </w:p>
        </w:tc>
        <w:tc>
          <w:tcPr>
            <w:tcW w:w="4802" w:type="dxa"/>
            <w:shd w:val="clear" w:color="auto" w:fill="auto"/>
          </w:tcPr>
          <w:p w14:paraId="44EC519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1-4</w:t>
            </w:r>
          </w:p>
        </w:tc>
      </w:tr>
      <w:tr w:rsidR="005A64AF" w:rsidRPr="00C25669" w14:paraId="236C8ADA" w14:textId="77777777" w:rsidTr="00FB1F72">
        <w:tc>
          <w:tcPr>
            <w:tcW w:w="4819" w:type="dxa"/>
            <w:shd w:val="clear" w:color="auto" w:fill="auto"/>
          </w:tcPr>
          <w:p w14:paraId="42A4452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802" w:type="dxa"/>
            <w:shd w:val="clear" w:color="auto" w:fill="auto"/>
          </w:tcPr>
          <w:p w14:paraId="32FCB30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5-1</w:t>
            </w:r>
          </w:p>
        </w:tc>
      </w:tr>
      <w:tr w:rsidR="005A64AF" w:rsidRPr="00C25669" w14:paraId="6F8873E0" w14:textId="77777777" w:rsidTr="00FB1F72">
        <w:tc>
          <w:tcPr>
            <w:tcW w:w="4819" w:type="dxa"/>
            <w:shd w:val="clear" w:color="auto" w:fill="auto"/>
          </w:tcPr>
          <w:p w14:paraId="1617A45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Verify the PDSCH mapping Type A performance requirements with R18 DMRS </w:t>
            </w:r>
          </w:p>
        </w:tc>
        <w:tc>
          <w:tcPr>
            <w:tcW w:w="4802" w:type="dxa"/>
            <w:shd w:val="clear" w:color="auto" w:fill="auto"/>
          </w:tcPr>
          <w:p w14:paraId="24085A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2184">
              <w:rPr>
                <w:rFonts w:ascii="Arial" w:hAnsi="Arial" w:cs="Arial"/>
                <w:sz w:val="18"/>
                <w:szCs w:val="18"/>
                <w:lang w:eastAsia="zh-CN"/>
              </w:rPr>
              <w:t>4-2</w:t>
            </w:r>
          </w:p>
        </w:tc>
      </w:tr>
    </w:tbl>
    <w:p w14:paraId="60D23F7A" w14:textId="77777777" w:rsidR="005A64AF" w:rsidRPr="00C25669" w:rsidRDefault="005A64AF" w:rsidP="005A64AF">
      <w:pPr>
        <w:rPr>
          <w:rFonts w:ascii="Times-Roman" w:hAnsi="Times-Roman"/>
        </w:rPr>
      </w:pPr>
    </w:p>
    <w:p w14:paraId="7CDA02C2" w14:textId="77777777" w:rsidR="005A64AF" w:rsidRPr="00C25669" w:rsidRDefault="005A64AF" w:rsidP="005A64AF">
      <w:pPr>
        <w:pStyle w:val="TH"/>
      </w:pPr>
      <w:r w:rsidRPr="00C25669">
        <w:t>Table 5.2.3.2.1-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A64AF" w:rsidRPr="00C25669" w14:paraId="6077EC24" w14:textId="77777777" w:rsidTr="00FB1F72">
        <w:tc>
          <w:tcPr>
            <w:tcW w:w="5592" w:type="dxa"/>
            <w:gridSpan w:val="2"/>
            <w:shd w:val="clear" w:color="auto" w:fill="auto"/>
          </w:tcPr>
          <w:p w14:paraId="52A8CBB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09BA2B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BE16A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5A64AF" w:rsidRPr="00C25669" w14:paraId="145341DD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73AB1B5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583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C1291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5A64AF" w:rsidRPr="00C25669" w14:paraId="70CF064A" w14:textId="77777777" w:rsidTr="00FB1F72">
        <w:tc>
          <w:tcPr>
            <w:tcW w:w="5592" w:type="dxa"/>
            <w:gridSpan w:val="2"/>
            <w:shd w:val="clear" w:color="auto" w:fill="auto"/>
            <w:vAlign w:val="center"/>
          </w:tcPr>
          <w:p w14:paraId="59126638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E84F4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3553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CFF06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513148D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AC3E84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B297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6CD90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5A64AF" w:rsidRPr="00C25669" w14:paraId="0782E40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6C45DB02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EEFBBC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03E2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1F3D6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5A64AF" w:rsidRPr="00C25669" w14:paraId="7EA527C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373551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4E83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9D660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60623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5A64AF" w:rsidRPr="00C25669" w14:paraId="61E62B2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0F30B6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0944AA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9BE3D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8127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Specific to each </w:t>
            </w:r>
            <w:r w:rsidRPr="00C25669">
              <w:rPr>
                <w:rFonts w:ascii="Arial" w:hAnsi="Arial" w:cs="Arial"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sz w:val="18"/>
              </w:rPr>
              <w:t>channel</w:t>
            </w:r>
          </w:p>
        </w:tc>
      </w:tr>
      <w:tr w:rsidR="005A64AF" w:rsidRPr="00C25669" w14:paraId="5B5FCFA3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61278D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B3C69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D6AF4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0F0C8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883FF9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5AD761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97E39C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03CB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8F32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5A64AF" w:rsidRPr="00C25669" w14:paraId="11DB6B82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AF061EE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E98B6D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96B5A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C2C3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4 for Test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hAnsi="Arial"/>
                <w:sz w:val="18"/>
              </w:rPr>
              <w:t xml:space="preserve"> 1-1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, 1-8, 1-9</w:t>
            </w:r>
          </w:p>
          <w:p w14:paraId="6EE3E85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wideband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for Test 3-1</w:t>
            </w:r>
          </w:p>
          <w:p w14:paraId="3854375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 for other tests</w:t>
            </w:r>
          </w:p>
        </w:tc>
      </w:tr>
      <w:tr w:rsidR="005A64AF" w:rsidRPr="00C25669" w14:paraId="71EAF47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29B8137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CFDA1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EF0CC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CA3FB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1-2: Type 1 with start RB = 50, L</w:t>
            </w:r>
            <w:r w:rsidRPr="00C25669">
              <w:rPr>
                <w:rFonts w:ascii="Arial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hAnsi="Arial"/>
                <w:sz w:val="18"/>
              </w:rPr>
              <w:t xml:space="preserve"> = 6</w:t>
            </w:r>
          </w:p>
          <w:p w14:paraId="2BFBB2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5A64AF" w:rsidRPr="00C25669" w14:paraId="6A4C4E8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5DB06AB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FADC66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E620C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8539F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Test 1-2: N/A</w:t>
            </w:r>
          </w:p>
          <w:p w14:paraId="4E0D2B8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5A64AF" w:rsidRPr="00C25669" w14:paraId="3BA2E420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C6DABD9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6661A5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BCF18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8A81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5A64AF" w:rsidRPr="00C25669" w14:paraId="14EB97D1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31683A7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C58A50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8079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27EE3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5A64AF" w:rsidRPr="00C25669" w14:paraId="19D305F3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D2BF7DB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AD0589D" w14:textId="77777777" w:rsidR="005A64AF" w:rsidRPr="00C25669" w:rsidRDefault="005A64AF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E4408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8C2514" w14:textId="77777777" w:rsidR="005A64AF" w:rsidRPr="005667DB" w:rsidRDefault="005A64AF" w:rsidP="00FB1F72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C25669">
              <w:t>Type 1</w:t>
            </w:r>
            <w:r w:rsidRPr="00C3744F">
              <w:rPr>
                <w:lang w:eastAsia="en-GB"/>
              </w:rPr>
              <w:t xml:space="preserve"> </w:t>
            </w:r>
            <w:r w:rsidRPr="005667DB">
              <w:rPr>
                <w:rFonts w:cs="Arial"/>
                <w:szCs w:val="18"/>
                <w:lang w:eastAsia="en-GB"/>
              </w:rPr>
              <w:t>for all but Test 4-2</w:t>
            </w:r>
          </w:p>
          <w:p w14:paraId="2B77465C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5667DB">
              <w:rPr>
                <w:rFonts w:ascii="Arial" w:hAnsi="Arial" w:cs="Arial"/>
                <w:sz w:val="18"/>
                <w:szCs w:val="18"/>
                <w:lang w:eastAsia="en-GB"/>
              </w:rPr>
              <w:t>Enhanced Type 1 for Test 4-2.</w:t>
            </w:r>
          </w:p>
        </w:tc>
      </w:tr>
      <w:tr w:rsidR="005A64AF" w:rsidRPr="00C25669" w14:paraId="50A8AD29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F97FC8A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C01BF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FE9B4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9852AE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2 for Tests 1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-1, 1-7, 1-8, 1-9</w:t>
            </w:r>
            <w:r>
              <w:rPr>
                <w:rFonts w:ascii="Arial" w:hAnsi="Arial"/>
                <w:sz w:val="18"/>
                <w:lang w:eastAsia="zh-CN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br/>
              <w:t xml:space="preserve">1 for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other tests</w:t>
            </w:r>
          </w:p>
        </w:tc>
      </w:tr>
      <w:tr w:rsidR="005A64AF" w:rsidRPr="00C25669" w14:paraId="415CE248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207D076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D5458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D89C2B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EBCE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5A64AF" w:rsidRPr="00C25669" w14:paraId="4D3BD449" w14:textId="77777777" w:rsidTr="00FB1F72">
        <w:tc>
          <w:tcPr>
            <w:tcW w:w="1836" w:type="dxa"/>
            <w:vMerge w:val="restart"/>
            <w:shd w:val="clear" w:color="auto" w:fill="auto"/>
            <w:vAlign w:val="center"/>
          </w:tcPr>
          <w:p w14:paraId="2361BFD5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8091E19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4AF7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5CA1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Tests 1-8, 1-9:</w:t>
            </w:r>
          </w:p>
          <w:p w14:paraId="5EB3593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4 for CSI-RS resource 1 and 3</w:t>
            </w:r>
          </w:p>
          <w:p w14:paraId="2171837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</w:t>
            </w:r>
            <w:r w:rsidRPr="00C25669">
              <w:rPr>
                <w:rFonts w:ascii="Arial" w:hAnsi="Arial"/>
                <w:sz w:val="18"/>
                <w:vertAlign w:val="subscript"/>
              </w:rPr>
              <w:t>0</w:t>
            </w:r>
            <w:r w:rsidRPr="00C25669">
              <w:rPr>
                <w:rFonts w:ascii="Arial" w:hAnsi="Arial"/>
                <w:sz w:val="18"/>
              </w:rPr>
              <w:t xml:space="preserve"> = 8 for CSI-RS resource 2 and 4</w:t>
            </w:r>
          </w:p>
          <w:p w14:paraId="1ACE58A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792CF83A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tests; Table 5.2-1.</w:t>
            </w:r>
          </w:p>
        </w:tc>
      </w:tr>
      <w:tr w:rsidR="005A64AF" w:rsidRPr="00C25669" w14:paraId="4F90B66F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0B4BE13E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0CD08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7BB8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CD3169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20 for CSI-RS resource 1,2,3,4.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7915ACBD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281BC66C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7DB3B030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7B28E8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DD35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622A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1 for CSI-RS resource 1 and 2</w:t>
            </w:r>
            <w:r w:rsidRPr="00C25669">
              <w:rPr>
                <w:rFonts w:ascii="Arial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69F64757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6770C2AD" w14:textId="77777777" w:rsidTr="00FB1F72">
        <w:tc>
          <w:tcPr>
            <w:tcW w:w="1836" w:type="dxa"/>
            <w:vMerge/>
            <w:shd w:val="clear" w:color="auto" w:fill="auto"/>
            <w:vAlign w:val="center"/>
          </w:tcPr>
          <w:p w14:paraId="4C97F3B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6D0B64" w14:textId="77777777" w:rsidR="005A64AF" w:rsidRPr="00C25669" w:rsidRDefault="005A64AF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5AF4B5" w14:textId="77777777" w:rsidR="005A64AF" w:rsidRPr="00C25669" w:rsidRDefault="005A64AF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6ACDD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1-7</w:t>
            </w:r>
            <w:r>
              <w:rPr>
                <w:rFonts w:ascii="Arial" w:hAnsi="Arial"/>
                <w:sz w:val="18"/>
              </w:rPr>
              <w:t>, 1-10, 1-11</w:t>
            </w:r>
            <w:r w:rsidRPr="00C25669">
              <w:rPr>
                <w:rFonts w:ascii="Arial" w:hAnsi="Arial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br/>
              <w:t>Start PRB 0</w:t>
            </w:r>
            <w:r w:rsidRPr="00C25669">
              <w:rPr>
                <w:rFonts w:ascii="Arial" w:hAnsi="Arial"/>
                <w:sz w:val="18"/>
              </w:rPr>
              <w:br/>
              <w:t>Number of PRB = 52</w:t>
            </w:r>
            <w:r w:rsidRPr="00C25669">
              <w:rPr>
                <w:rFonts w:ascii="Arial" w:hAnsi="Arial"/>
                <w:sz w:val="18"/>
              </w:rPr>
              <w:br/>
            </w:r>
          </w:p>
          <w:p w14:paraId="5667CEA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Table 5.2-1.</w:t>
            </w:r>
          </w:p>
        </w:tc>
      </w:tr>
      <w:tr w:rsidR="005A64AF" w:rsidRPr="00C25669" w14:paraId="72DEE593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530B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B1E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9E5A" w14:textId="77777777" w:rsidR="005A64AF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 for Test 1-4</w:t>
            </w:r>
          </w:p>
          <w:p w14:paraId="6560A0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 for Test 1-9</w:t>
            </w:r>
          </w:p>
          <w:p w14:paraId="4700558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8 for other tests</w:t>
            </w:r>
          </w:p>
        </w:tc>
      </w:tr>
      <w:tr w:rsidR="005A64AF" w:rsidRPr="00C25669" w14:paraId="54E48962" w14:textId="77777777" w:rsidTr="00FB1F7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330F" w14:textId="77777777" w:rsidR="005A64AF" w:rsidRPr="00C25669" w:rsidRDefault="005A64AF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AD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B1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Specific to each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hAnsi="Arial"/>
                <w:sz w:val="18"/>
              </w:rPr>
              <w:t xml:space="preserve"> UL-DL pattern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5E775B07" w14:textId="77777777" w:rsidR="005A64AF" w:rsidRPr="00C25669" w:rsidRDefault="005A64AF" w:rsidP="005A64AF"/>
    <w:p w14:paraId="23EC00FF" w14:textId="77777777" w:rsidR="005A64AF" w:rsidRPr="00C25669" w:rsidRDefault="005A64AF" w:rsidP="005A64AF">
      <w:pPr>
        <w:pStyle w:val="TH"/>
      </w:pPr>
      <w:r w:rsidRPr="00C25669">
        <w:t>Table 5.2.3.2.1-3: Minimum performance for Rank 1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0"/>
        <w:gridCol w:w="1287"/>
        <w:gridCol w:w="1136"/>
        <w:gridCol w:w="1176"/>
        <w:gridCol w:w="995"/>
        <w:gridCol w:w="1138"/>
        <w:gridCol w:w="1367"/>
        <w:gridCol w:w="1176"/>
        <w:gridCol w:w="592"/>
      </w:tblGrid>
      <w:tr w:rsidR="005A64AF" w14:paraId="6B8B868A" w14:textId="77777777" w:rsidTr="00FB1F72">
        <w:trPr>
          <w:trHeight w:val="391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0E3B" w14:textId="77777777" w:rsidR="005A64AF" w:rsidRDefault="005A64AF" w:rsidP="00FB1F72">
            <w:pPr>
              <w:pStyle w:val="TAH"/>
            </w:pPr>
            <w: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1ADE0" w14:textId="77777777" w:rsidR="005A64AF" w:rsidRDefault="005A64AF" w:rsidP="00FB1F72">
            <w:pPr>
              <w:pStyle w:val="TAH"/>
            </w:pPr>
            <w: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825F2" w14:textId="77777777" w:rsidR="005A64AF" w:rsidRDefault="005A64AF" w:rsidP="00FB1F72">
            <w:pPr>
              <w:pStyle w:val="TAH"/>
            </w:pPr>
            <w: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477E6" w14:textId="77777777" w:rsidR="005A64AF" w:rsidRDefault="005A64AF" w:rsidP="00FB1F7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8A6B1" w14:textId="77777777" w:rsidR="005A64AF" w:rsidRDefault="005A64AF" w:rsidP="00FB1F72">
            <w:pPr>
              <w:pStyle w:val="TAH"/>
            </w:pPr>
            <w: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FC320" w14:textId="77777777" w:rsidR="005A64AF" w:rsidRDefault="005A64AF" w:rsidP="00FB1F72">
            <w:pPr>
              <w:pStyle w:val="TAH"/>
            </w:pPr>
            <w: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D488A" w14:textId="77777777" w:rsidR="005A64AF" w:rsidRDefault="005A64AF" w:rsidP="00FB1F7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4AC86" w14:textId="77777777" w:rsidR="005A64AF" w:rsidRDefault="005A64AF" w:rsidP="00FB1F72">
            <w:pPr>
              <w:pStyle w:val="TAH"/>
            </w:pPr>
            <w:r>
              <w:t>Reference value</w:t>
            </w:r>
          </w:p>
        </w:tc>
      </w:tr>
      <w:tr w:rsidR="005A64AF" w14:paraId="65EA42AF" w14:textId="77777777" w:rsidTr="00FB1F72">
        <w:trPr>
          <w:trHeight w:val="391"/>
          <w:jc w:val="center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5519E" w14:textId="77777777" w:rsidR="005A64AF" w:rsidRDefault="005A64AF" w:rsidP="00FB1F72">
            <w:pPr>
              <w:pStyle w:val="TAH"/>
            </w:pPr>
          </w:p>
        </w:tc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91368" w14:textId="77777777" w:rsidR="005A64AF" w:rsidRDefault="005A64AF" w:rsidP="00FB1F72">
            <w:pPr>
              <w:pStyle w:val="TAH"/>
            </w:pPr>
          </w:p>
        </w:tc>
        <w:tc>
          <w:tcPr>
            <w:tcW w:w="5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A6409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C6C49" w14:textId="77777777" w:rsidR="005A64AF" w:rsidRDefault="005A64AF" w:rsidP="00FB1F72">
            <w:pPr>
              <w:pStyle w:val="TAH"/>
              <w:rPr>
                <w:lang w:eastAsia="zh-C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2FD25" w14:textId="77777777" w:rsidR="005A64AF" w:rsidRDefault="005A64AF" w:rsidP="00FB1F72">
            <w:pPr>
              <w:pStyle w:val="TAH"/>
            </w:pPr>
          </w:p>
        </w:tc>
        <w:tc>
          <w:tcPr>
            <w:tcW w:w="5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63901" w14:textId="77777777" w:rsidR="005A64AF" w:rsidRDefault="005A64AF" w:rsidP="00FB1F72">
            <w:pPr>
              <w:pStyle w:val="TAH"/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5968E" w14:textId="77777777" w:rsidR="005A64AF" w:rsidRDefault="005A64AF" w:rsidP="00FB1F72">
            <w:pPr>
              <w:pStyle w:val="TAH"/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DB274" w14:textId="77777777" w:rsidR="005A64AF" w:rsidRDefault="005A64AF" w:rsidP="00FB1F72">
            <w:pPr>
              <w:pStyle w:val="TAH"/>
            </w:pPr>
            <w: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4096B" w14:textId="77777777" w:rsidR="005A64AF" w:rsidRDefault="005A64AF" w:rsidP="00FB1F72">
            <w:pPr>
              <w:pStyle w:val="TAH"/>
            </w:pPr>
            <w:r>
              <w:t>SNR (dB)</w:t>
            </w:r>
          </w:p>
        </w:tc>
      </w:tr>
      <w:tr w:rsidR="005A64AF" w14:paraId="5A950D53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144E" w14:textId="77777777" w:rsidR="005A64AF" w:rsidRDefault="005A64AF" w:rsidP="00FB1F72">
            <w:pPr>
              <w:pStyle w:val="TAC"/>
            </w:pPr>
            <w:r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0E147" w14:textId="77777777" w:rsidR="005A64AF" w:rsidRDefault="005A64AF" w:rsidP="00FB1F72">
            <w:pPr>
              <w:pStyle w:val="TAC"/>
            </w:pPr>
            <w:r>
              <w:t>R.PDSCH.2-1.1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F650B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42166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22E0E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FR1.30-1</w:t>
            </w:r>
            <w:r>
              <w:rPr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DAD6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D2D60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8F966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47C65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-4.1</w:t>
            </w:r>
          </w:p>
        </w:tc>
      </w:tr>
      <w:tr w:rsidR="005A64AF" w14:paraId="1073230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2D12CE" w14:textId="77777777" w:rsidR="005A64AF" w:rsidRDefault="005A64AF" w:rsidP="00FB1F72">
            <w:pPr>
              <w:pStyle w:val="TAC"/>
            </w:pPr>
            <w: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720A9" w14:textId="77777777" w:rsidR="005A64AF" w:rsidRDefault="005A64AF" w:rsidP="00FB1F72">
            <w:pPr>
              <w:pStyle w:val="TAC"/>
            </w:pPr>
            <w:r>
              <w:t>R.PDSCH.2-1.2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CB33C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A4D55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974E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7676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713A5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95505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F5D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  <w:tr w:rsidR="005A64AF" w14:paraId="0124E444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2FB50" w14:textId="77777777" w:rsidR="005A64AF" w:rsidRDefault="005A64AF" w:rsidP="00FB1F72">
            <w:pPr>
              <w:pStyle w:val="TAC"/>
            </w:pPr>
            <w: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00201" w14:textId="77777777" w:rsidR="005A64AF" w:rsidRDefault="005A64AF" w:rsidP="00FB1F72">
            <w:pPr>
              <w:pStyle w:val="TAC"/>
            </w:pPr>
            <w:r>
              <w:t>R.PDSCH.2-4.1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9C75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03814" w14:textId="77777777" w:rsidR="005A64AF" w:rsidRDefault="005A64AF" w:rsidP="00FB1F72">
            <w:pPr>
              <w:pStyle w:val="TAC"/>
            </w:pPr>
            <w: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44650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A2609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1D8DF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9C64B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8F89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21.6</w:t>
            </w:r>
          </w:p>
        </w:tc>
      </w:tr>
      <w:tr w:rsidR="005A64AF" w14:paraId="5F543E70" w14:textId="77777777" w:rsidTr="00FB1F72">
        <w:trPr>
          <w:trHeight w:val="23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5B567" w14:textId="77777777" w:rsidR="005A64AF" w:rsidRDefault="005A64AF" w:rsidP="00FB1F72">
            <w:pPr>
              <w:pStyle w:val="TAC"/>
            </w:pPr>
            <w: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D332C" w14:textId="77777777" w:rsidR="005A64AF" w:rsidRDefault="005A64AF" w:rsidP="00FB1F72">
            <w:pPr>
              <w:pStyle w:val="TAC"/>
            </w:pPr>
            <w:r>
              <w:t>R.PDSCH.2-2.1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0DCA6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DB8F3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D2ACD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FE33A" w14:textId="77777777" w:rsidR="005A64AF" w:rsidRDefault="005A64AF" w:rsidP="00FB1F72">
            <w:pPr>
              <w:pStyle w:val="TAC"/>
            </w:pPr>
            <w: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D900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D9FEE" w14:textId="77777777" w:rsidR="005A64AF" w:rsidRDefault="005A64AF" w:rsidP="00FB1F72">
            <w:pPr>
              <w:pStyle w:val="TAC"/>
            </w:pPr>
            <w: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BD3982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-1.2</w:t>
            </w:r>
          </w:p>
        </w:tc>
      </w:tr>
      <w:tr w:rsidR="005A64AF" w14:paraId="2DAD2F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C4599" w14:textId="77777777" w:rsidR="005A64AF" w:rsidRDefault="005A64AF" w:rsidP="00FB1F72">
            <w:pPr>
              <w:pStyle w:val="TAC"/>
            </w:pPr>
            <w: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6E28A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D877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20CE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QPSK, 0.3</w:t>
            </w:r>
            <w:r>
              <w:rPr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62115" w14:textId="77777777" w:rsidR="005A64AF" w:rsidRDefault="005A64AF" w:rsidP="00FB1F72">
            <w:pPr>
              <w:pStyle w:val="TAC"/>
            </w:pPr>
            <w: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005B0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6E95C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33FA4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D72E1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-3.8</w:t>
            </w:r>
          </w:p>
        </w:tc>
      </w:tr>
      <w:tr w:rsidR="005A64AF" w14:paraId="7BBFCE9B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5D589" w14:textId="77777777" w:rsidR="005A64AF" w:rsidRDefault="005A64AF" w:rsidP="00FB1F72">
            <w:pPr>
              <w:pStyle w:val="TAC"/>
            </w:pPr>
            <w: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CCB9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R.PDSCH.2-6.1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3BAE2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55C98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E3405" w14:textId="77777777" w:rsidR="005A64AF" w:rsidRDefault="005A64AF" w:rsidP="00FB1F72">
            <w:pPr>
              <w:pStyle w:val="TAC"/>
            </w:pPr>
            <w: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E86F2" w14:textId="77777777" w:rsidR="005A64AF" w:rsidRDefault="005A64AF" w:rsidP="00FB1F72">
            <w:pPr>
              <w:pStyle w:val="TAC"/>
            </w:pPr>
            <w: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BD7AB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D883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FC907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-3.6</w:t>
            </w:r>
          </w:p>
        </w:tc>
      </w:tr>
      <w:tr w:rsidR="005A64AF" w14:paraId="0066616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611F0" w14:textId="77777777" w:rsidR="005A64AF" w:rsidRDefault="005A64AF" w:rsidP="00FB1F72">
            <w:pPr>
              <w:pStyle w:val="TAC"/>
            </w:pPr>
            <w: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E0F4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4D66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1ADCC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51B11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C183F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ADDCA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4B00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92251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3.4</w:t>
            </w:r>
          </w:p>
        </w:tc>
      </w:tr>
      <w:tr w:rsidR="005A64AF" w14:paraId="0FA842C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2ABEA" w14:textId="77777777" w:rsidR="005A64AF" w:rsidRDefault="005A64AF" w:rsidP="00FB1F72">
            <w:pPr>
              <w:pStyle w:val="TAC"/>
            </w:pPr>
            <w: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A1C81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469B1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76333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56255" w14:textId="77777777" w:rsidR="005A64AF" w:rsidRDefault="005A64AF" w:rsidP="00FB1F72">
            <w:pPr>
              <w:pStyle w:val="TAC"/>
            </w:pPr>
            <w: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A49A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90974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C62EF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C42B7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A01FBAC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73731" w14:textId="77777777" w:rsidR="005A64AF" w:rsidRDefault="005A64AF" w:rsidP="00FB1F72">
            <w:pPr>
              <w:pStyle w:val="TAC"/>
            </w:pPr>
            <w: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D3DA7" w14:textId="77777777" w:rsidR="005A64AF" w:rsidRDefault="005A64AF" w:rsidP="00FB1F72">
            <w:pPr>
              <w:pStyle w:val="TAC"/>
            </w:pPr>
            <w:r>
              <w:rPr>
                <w:szCs w:val="18"/>
              </w:rPr>
              <w:t>R.PDSCH.2-12.1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2E3E4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D92D2" w14:textId="77777777" w:rsidR="005A64AF" w:rsidRDefault="005A64AF" w:rsidP="00FB1F72">
            <w:pPr>
              <w:pStyle w:val="TAC"/>
            </w:pPr>
            <w: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658D5" w14:textId="77777777" w:rsidR="005A64AF" w:rsidRDefault="005A64AF" w:rsidP="00FB1F72">
            <w:pPr>
              <w:pStyle w:val="TAC"/>
            </w:pPr>
            <w: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AB55B" w14:textId="77777777" w:rsidR="005A64AF" w:rsidRDefault="005A64AF" w:rsidP="00FB1F72">
            <w:pPr>
              <w:pStyle w:val="TAC"/>
            </w:pPr>
            <w: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C0C99" w14:textId="77777777" w:rsidR="005A64AF" w:rsidRDefault="005A64AF" w:rsidP="00FB1F72">
            <w:pPr>
              <w:pStyle w:val="TAC"/>
            </w:pPr>
            <w:r>
              <w:t>2x</w:t>
            </w:r>
            <w:r>
              <w:rPr>
                <w:lang w:eastAsia="zh-CN"/>
              </w:rPr>
              <w:t>4</w:t>
            </w:r>
            <w: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C0753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1C868" w14:textId="77777777" w:rsidR="005A64AF" w:rsidRDefault="005A64AF" w:rsidP="00FB1F72">
            <w:pPr>
              <w:pStyle w:val="TAC"/>
            </w:pPr>
            <w:r>
              <w:rPr>
                <w:lang w:eastAsia="zh-CN"/>
              </w:rPr>
              <w:t>-4.0</w:t>
            </w:r>
          </w:p>
        </w:tc>
      </w:tr>
      <w:tr w:rsidR="005A64AF" w14:paraId="5C231021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20D0AD" w14:textId="77777777" w:rsidR="005A64AF" w:rsidRDefault="005A64AF" w:rsidP="00FB1F72">
            <w:pPr>
              <w:pStyle w:val="TAC"/>
            </w:pPr>
            <w: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F23280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80E13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0C3DE" w14:textId="77777777" w:rsidR="005A64AF" w:rsidRDefault="005A64AF" w:rsidP="00FB1F72">
            <w:pPr>
              <w:pStyle w:val="TAC"/>
            </w:pPr>
            <w: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71B1A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78D3C" w14:textId="77777777" w:rsidR="005A64AF" w:rsidRDefault="005A64AF" w:rsidP="00FB1F72">
            <w:pPr>
              <w:pStyle w:val="TAC"/>
            </w:pPr>
            <w:r w:rsidRPr="00746EFA"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21A00" w14:textId="77777777" w:rsidR="005A64AF" w:rsidRDefault="005A64AF" w:rsidP="00FB1F72">
            <w:pPr>
              <w:pStyle w:val="TAC"/>
            </w:pPr>
            <w:r>
              <w:t>2x4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C5EB9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AA830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5.8</w:t>
            </w:r>
          </w:p>
        </w:tc>
      </w:tr>
      <w:tr w:rsidR="005A64AF" w14:paraId="3710DD92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EA1E5" w14:textId="77777777" w:rsidR="005A64AF" w:rsidRDefault="005A64AF" w:rsidP="00FB1F72">
            <w:pPr>
              <w:pStyle w:val="TAC"/>
            </w:pPr>
            <w: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5BB36" w14:textId="77777777" w:rsidR="005A64AF" w:rsidRPr="00FE00B8" w:rsidRDefault="005A64AF" w:rsidP="00FB1F7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BEB7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5472B" w14:textId="77777777" w:rsidR="005A64AF" w:rsidRDefault="005A64AF" w:rsidP="00FB1F72">
            <w:pPr>
              <w:pStyle w:val="TAC"/>
            </w:pPr>
            <w: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7F7AB" w14:textId="77777777" w:rsidR="005A64AF" w:rsidRDefault="005A64AF" w:rsidP="00FB1F72">
            <w:pPr>
              <w:pStyle w:val="TAC"/>
            </w:pPr>
            <w: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513B2" w14:textId="77777777" w:rsidR="005A64AF" w:rsidRDefault="005A64AF" w:rsidP="00FB1F72">
            <w:pPr>
              <w:pStyle w:val="TAC"/>
            </w:pPr>
            <w:r w:rsidRPr="00746EFA"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14C75" w14:textId="77777777" w:rsidR="005A64AF" w:rsidRDefault="005A64AF" w:rsidP="00FB1F72">
            <w:pPr>
              <w:pStyle w:val="TAC"/>
            </w:pPr>
            <w: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F1891" w14:textId="77777777" w:rsidR="005A64AF" w:rsidRDefault="005A64AF" w:rsidP="00FB1F72">
            <w:pPr>
              <w:pStyle w:val="TAC"/>
            </w:pPr>
            <w: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E5A74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6.8</w:t>
            </w:r>
          </w:p>
        </w:tc>
      </w:tr>
      <w:tr w:rsidR="005A64AF" w14:paraId="3C35DACF" w14:textId="77777777" w:rsidTr="00FB1F7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042E" w14:textId="77777777" w:rsidR="005A64AF" w:rsidRDefault="005A64AF" w:rsidP="00FB1F72">
            <w:pPr>
              <w:pStyle w:val="TAC"/>
            </w:pPr>
            <w:r>
              <w:t>1-12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A1FE5" w14:textId="77777777" w:rsidR="005A64AF" w:rsidRDefault="005A64AF" w:rsidP="00FB1F72">
            <w:pPr>
              <w:pStyle w:val="TAC"/>
              <w:rPr>
                <w:szCs w:val="18"/>
              </w:rPr>
            </w:pPr>
            <w:r w:rsidRPr="00C25669"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</w:rPr>
              <w:t>25</w:t>
            </w:r>
            <w:r w:rsidRPr="00C25669">
              <w:rPr>
                <w:rFonts w:cs="Arial"/>
                <w:szCs w:val="18"/>
              </w:rPr>
              <w:t>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65D19" w14:textId="77777777" w:rsidR="005A64AF" w:rsidRDefault="005A64AF" w:rsidP="00FB1F72">
            <w:pPr>
              <w:pStyle w:val="TAC"/>
            </w:pPr>
            <w: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E57CD" w14:textId="77777777" w:rsidR="005A64AF" w:rsidRDefault="005A64AF" w:rsidP="00FB1F72">
            <w:pPr>
              <w:pStyle w:val="TAC"/>
            </w:pPr>
            <w:r>
              <w:t>1024QAM, 0.79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B5DDD" w14:textId="77777777" w:rsidR="005A64AF" w:rsidRDefault="005A64AF" w:rsidP="00FB1F72">
            <w:pPr>
              <w:pStyle w:val="TAC"/>
            </w:pPr>
            <w:r w:rsidRPr="00C25669"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CD402" w14:textId="77777777" w:rsidR="005A64AF" w:rsidRPr="00746EFA" w:rsidRDefault="005A64AF" w:rsidP="00FB1F72">
            <w:pPr>
              <w:pStyle w:val="TAC"/>
            </w:pPr>
            <w:r w:rsidRPr="00C25669">
              <w:t>TDL</w:t>
            </w:r>
            <w:r>
              <w:t>D</w:t>
            </w:r>
            <w:r w:rsidRPr="00C25669">
              <w:t>30-</w:t>
            </w:r>
            <w: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E19B6" w14:textId="77777777" w:rsidR="005A64AF" w:rsidRDefault="005A64AF" w:rsidP="00FB1F72">
            <w:pPr>
              <w:pStyle w:val="TAC"/>
            </w:pPr>
            <w:r w:rsidRPr="00C25669">
              <w:t>2x</w:t>
            </w:r>
            <w:r>
              <w:t>4</w:t>
            </w:r>
            <w:r w:rsidRPr="00C25669"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D0B73" w14:textId="77777777" w:rsidR="005A64AF" w:rsidRDefault="005A64AF" w:rsidP="00FB1F72">
            <w:pPr>
              <w:pStyle w:val="TAC"/>
            </w:pPr>
            <w:r w:rsidRPr="00C25669"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CF453" w14:textId="77777777" w:rsidR="005A64AF" w:rsidRDefault="005A64AF" w:rsidP="00FB1F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26.3</w:t>
            </w:r>
          </w:p>
        </w:tc>
      </w:tr>
    </w:tbl>
    <w:p w14:paraId="79181C0D" w14:textId="77777777" w:rsidR="005A64AF" w:rsidRPr="00C25669" w:rsidRDefault="005A64AF" w:rsidP="005A64AF">
      <w:pPr>
        <w:rPr>
          <w:lang w:eastAsia="zh-CN"/>
        </w:rPr>
      </w:pPr>
    </w:p>
    <w:p w14:paraId="2CF90B4C" w14:textId="77777777" w:rsidR="005A64AF" w:rsidRPr="00AC3283" w:rsidRDefault="005A64AF" w:rsidP="005A64AF">
      <w:pPr>
        <w:pStyle w:val="TH"/>
      </w:pPr>
      <w:r w:rsidRPr="00AC3283">
        <w:lastRenderedPageBreak/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0"/>
      </w:tblGrid>
      <w:tr w:rsidR="005A64AF" w:rsidRPr="00AC3283" w14:paraId="4BB97660" w14:textId="77777777" w:rsidTr="00FB1F72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69331D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69084E7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7EB752F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59F7CEB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2C2007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3797F79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5C0173E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3EC94DC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AC3283" w14:paraId="63709E3B" w14:textId="77777777" w:rsidTr="00FB1F72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24FF2BBA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6C3D32C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02D286B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6187D733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3357B7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47357F3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6A5D2F79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13F3296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7287EBD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AC3283" w14:paraId="4AE2B3A3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2731D9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45421F3D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4B53FCE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85D70BF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03BAF7A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36BA7D5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B67E9C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4C80F380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0A0A5EC7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 w:hint="eastAsia"/>
                <w:sz w:val="18"/>
                <w:lang w:eastAsia="zh-CN"/>
              </w:rPr>
              <w:t>13.6</w:t>
            </w:r>
          </w:p>
        </w:tc>
      </w:tr>
      <w:tr w:rsidR="005A64AF" w:rsidRPr="00AC3283" w14:paraId="32B6D85B" w14:textId="77777777" w:rsidTr="00FB1F72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61248A8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67A4A12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R.PDSCH.2-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AC3283">
              <w:rPr>
                <w:rFonts w:ascii="Arial" w:hAnsi="Arial" w:cs="Arial"/>
                <w:sz w:val="18"/>
              </w:rPr>
              <w:t>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C7863E4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019CE30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7ABDEB56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FR1.30-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62FA4F1B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37B9B6C5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AA575FC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68AC3D41" w14:textId="77777777" w:rsidR="005A64AF" w:rsidRPr="00AC3283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sz w:val="18"/>
              </w:rPr>
              <w:t>13.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2B96EA8F" w14:textId="77777777" w:rsidR="005A64AF" w:rsidRPr="00C25669" w:rsidRDefault="005A64AF" w:rsidP="005A64AF">
      <w:pPr>
        <w:rPr>
          <w:lang w:eastAsia="zh-CN"/>
        </w:rPr>
      </w:pPr>
    </w:p>
    <w:p w14:paraId="57B13F13" w14:textId="77777777" w:rsidR="005A64AF" w:rsidRPr="00C25669" w:rsidRDefault="005A64AF" w:rsidP="005A64AF">
      <w:pPr>
        <w:pStyle w:val="TH"/>
      </w:pPr>
      <w:r w:rsidRPr="00C25669"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8"/>
        <w:gridCol w:w="1267"/>
        <w:gridCol w:w="1366"/>
        <w:gridCol w:w="1176"/>
        <w:gridCol w:w="626"/>
      </w:tblGrid>
      <w:tr w:rsidR="005A64AF" w:rsidRPr="00C25669" w14:paraId="7A887E29" w14:textId="77777777" w:rsidTr="00FB1F72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45CD8E8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79E2781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026AF8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72984E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EDD1D4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43B87F2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7F3305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679281C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258DE922" w14:textId="77777777" w:rsidTr="00FB1F72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615CDBC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42698A3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65E816A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13BADB9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0287FE0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36297D9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70C4711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3B33384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3703BD9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29A3C7C5" w14:textId="77777777" w:rsidTr="00FB1F72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5035809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F91EB8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0C05845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AB3DA5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70CB634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45ABFB9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71E0ED6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CFFB4A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58C21B7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0B33A4DD" w14:textId="77777777" w:rsidR="005A64AF" w:rsidRPr="00C25669" w:rsidRDefault="005A64AF" w:rsidP="005A64AF">
      <w:pPr>
        <w:rPr>
          <w:lang w:eastAsia="zh-CN"/>
        </w:rPr>
      </w:pPr>
    </w:p>
    <w:p w14:paraId="57487306" w14:textId="77777777" w:rsidR="005A64AF" w:rsidRPr="00C25669" w:rsidRDefault="005A64AF" w:rsidP="005A64AF">
      <w:pPr>
        <w:pStyle w:val="TH"/>
      </w:pPr>
      <w:r w:rsidRPr="00C25669"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3"/>
        <w:gridCol w:w="1268"/>
        <w:gridCol w:w="1366"/>
        <w:gridCol w:w="1176"/>
        <w:gridCol w:w="667"/>
      </w:tblGrid>
      <w:tr w:rsidR="005A64AF" w:rsidRPr="00C25669" w14:paraId="33C97D3E" w14:textId="77777777" w:rsidTr="00FB1F72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17184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4AF9A0A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94044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7A75C03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7" w:type="pct"/>
            <w:vMerge w:val="restart"/>
            <w:shd w:val="clear" w:color="auto" w:fill="FFFFFF"/>
            <w:vAlign w:val="center"/>
          </w:tcPr>
          <w:p w14:paraId="125BA0F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603B43B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5CA122A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54" w:type="pct"/>
            <w:gridSpan w:val="2"/>
            <w:shd w:val="clear" w:color="auto" w:fill="FFFFFF"/>
            <w:vAlign w:val="center"/>
          </w:tcPr>
          <w:p w14:paraId="2CBB982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147D5CBA" w14:textId="77777777" w:rsidTr="00FB1F72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53D682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7508D9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854FC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0F57486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97" w:type="pct"/>
            <w:vMerge/>
            <w:shd w:val="clear" w:color="auto" w:fill="FFFFFF"/>
          </w:tcPr>
          <w:p w14:paraId="2281A00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61E471F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3F44F7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1E99806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1E049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54AC5841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285B18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49B76CD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R.PDSCH.2-2.4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1CD7491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A1B36F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511986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5B5C742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04E0A04A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871D92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2A37AD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15.4</w:t>
            </w:r>
          </w:p>
        </w:tc>
      </w:tr>
      <w:tr w:rsidR="005A64AF" w:rsidRPr="00C25669" w14:paraId="6AA52D70" w14:textId="77777777" w:rsidTr="00FB1F72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2C2A0C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F9E3F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R.PDSCH.2-2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927B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927B2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6507D7F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8F604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16QAM, 0.48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11099C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FR1.30-1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38D4992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F03CA6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4x4,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F78A07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927B2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31B0E74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91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15.5</w:t>
            </w:r>
            <w:del w:id="192" w:author="110bis" w:date="2024-07-25T14:44:00Z">
              <w:r w:rsidRPr="00C927B2" w:rsidDel="0039531A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</w:tbl>
    <w:p w14:paraId="5DCD06B0" w14:textId="77777777" w:rsidR="005A64AF" w:rsidRPr="00C25669" w:rsidRDefault="005A64AF" w:rsidP="005A64AF">
      <w:pPr>
        <w:rPr>
          <w:lang w:eastAsia="zh-CN"/>
        </w:rPr>
      </w:pPr>
    </w:p>
    <w:p w14:paraId="1D868873" w14:textId="77777777" w:rsidR="005A64AF" w:rsidRPr="00C25669" w:rsidRDefault="005A64AF" w:rsidP="005A64AF">
      <w:pPr>
        <w:pStyle w:val="TH"/>
      </w:pPr>
      <w:r w:rsidRPr="00C25669">
        <w:t>Table 5.2.3.2.1-7: Minimum performance for Rank 3 and Enhanced Receiver Type 1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0"/>
      </w:tblGrid>
      <w:tr w:rsidR="005A64AF" w:rsidRPr="00C25669" w14:paraId="12826820" w14:textId="77777777" w:rsidTr="00FB1F72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4D2D569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5F5F4B7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65DE52E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D1EE60C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456C1F7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5FFF1E0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592F9C34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1288506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5A64AF" w:rsidRPr="00C25669" w14:paraId="3D9DE578" w14:textId="77777777" w:rsidTr="00FB1F72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2FE1572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72D8A670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7C7616E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958FA9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4591B9D6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29317D2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600574EE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C63BDA8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96FB5C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5A64AF" w:rsidRPr="00C25669" w14:paraId="622C6091" w14:textId="77777777" w:rsidTr="00FB1F72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6D78F353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541BA2F9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434812FB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F0D0FEF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73291B1D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0B0218D5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6A7F491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x</w:t>
            </w:r>
            <w:r w:rsidRPr="00C25669">
              <w:rPr>
                <w:rFonts w:ascii="Arial" w:hAnsi="Arial" w:cs="Arial"/>
                <w:sz w:val="18"/>
                <w:lang w:val="ru-RU"/>
              </w:rPr>
              <w:t>4</w:t>
            </w:r>
            <w:r w:rsidRPr="00C25669">
              <w:rPr>
                <w:rFonts w:ascii="Arial" w:hAnsi="Arial" w:cs="Arial"/>
                <w:sz w:val="18"/>
              </w:rPr>
              <w:t>, ULA Medium</w:t>
            </w:r>
            <w:r w:rsidRPr="00C25669">
              <w:rPr>
                <w:rFonts w:ascii="Arial" w:hAnsi="Arial" w:cs="Arial"/>
                <w:sz w:val="18"/>
                <w:lang w:val="ru-RU"/>
              </w:rPr>
              <w:t xml:space="preserve"> </w:t>
            </w:r>
            <w:r w:rsidRPr="00C25669">
              <w:rPr>
                <w:rFonts w:ascii="Arial" w:hAnsi="Arial" w:cs="Arial"/>
                <w:sz w:val="18"/>
                <w:lang w:val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022F907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8B851F1" w14:textId="77777777" w:rsidR="005A64AF" w:rsidRPr="00C25669" w:rsidRDefault="005A64AF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61E90D5D" w14:textId="77777777" w:rsidR="00E04226" w:rsidRPr="000C6892" w:rsidRDefault="00E04226" w:rsidP="000C6892"/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55"/>
      <w:bookmarkEnd w:id="56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D13B0" w14:textId="77777777" w:rsidR="003952F2" w:rsidRDefault="003952F2">
      <w:r>
        <w:separator/>
      </w:r>
    </w:p>
  </w:endnote>
  <w:endnote w:type="continuationSeparator" w:id="0">
    <w:p w14:paraId="50835091" w14:textId="77777777" w:rsidR="003952F2" w:rsidRDefault="0039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165D5" w14:textId="77777777" w:rsidR="003952F2" w:rsidRDefault="003952F2">
      <w:r>
        <w:separator/>
      </w:r>
    </w:p>
  </w:footnote>
  <w:footnote w:type="continuationSeparator" w:id="0">
    <w:p w14:paraId="727E8E53" w14:textId="77777777" w:rsidR="003952F2" w:rsidRDefault="00395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77B1A" w14:textId="77777777" w:rsidR="00270E18" w:rsidRDefault="00270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C7505" w14:textId="77777777" w:rsidR="00270E18" w:rsidRDefault="00270E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EBE5B" w14:textId="77777777" w:rsidR="00270E18" w:rsidRDefault="00270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0287108">
    <w:abstractNumId w:val="0"/>
  </w:num>
  <w:num w:numId="2" w16cid:durableId="20187330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44AEC"/>
    <w:rsid w:val="00067AD3"/>
    <w:rsid w:val="00080BC5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0776A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BA"/>
    <w:rsid w:val="003952F2"/>
    <w:rsid w:val="0039531A"/>
    <w:rsid w:val="00395788"/>
    <w:rsid w:val="00397204"/>
    <w:rsid w:val="003A0F62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3349D"/>
    <w:rsid w:val="004463E3"/>
    <w:rsid w:val="0046039C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34578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F0DBA"/>
    <w:rsid w:val="007077FA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0270"/>
    <w:rsid w:val="008863B9"/>
    <w:rsid w:val="00897C4F"/>
    <w:rsid w:val="008A3633"/>
    <w:rsid w:val="008A45A6"/>
    <w:rsid w:val="008B48FC"/>
    <w:rsid w:val="008C7716"/>
    <w:rsid w:val="008D3CCC"/>
    <w:rsid w:val="008F172E"/>
    <w:rsid w:val="008F2206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37C55"/>
    <w:rsid w:val="00A449F9"/>
    <w:rsid w:val="00A47E70"/>
    <w:rsid w:val="00A50CF0"/>
    <w:rsid w:val="00A53339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60724"/>
    <w:rsid w:val="00E70977"/>
    <w:rsid w:val="00E83EB4"/>
    <w:rsid w:val="00E84823"/>
    <w:rsid w:val="00E94954"/>
    <w:rsid w:val="00E96CA3"/>
    <w:rsid w:val="00EA0266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37C"/>
    <w:rsid w:val="00F51815"/>
    <w:rsid w:val="00F531C5"/>
    <w:rsid w:val="00F54ED4"/>
    <w:rsid w:val="00F56D83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1590</TotalTime>
  <Pages>18</Pages>
  <Words>4006</Words>
  <Characters>22837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MCC</cp:lastModifiedBy>
  <cp:revision>249</cp:revision>
  <cp:lastPrinted>1899-12-31T23:00:00Z</cp:lastPrinted>
  <dcterms:created xsi:type="dcterms:W3CDTF">2023-02-16T08:12:00Z</dcterms:created>
  <dcterms:modified xsi:type="dcterms:W3CDTF">2024-08-29T20:48:00Z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